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BBD5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292F11" w:rsidRPr="00292F11">
          <w:rPr>
            <w:b/>
            <w:i/>
            <w:noProof/>
            <w:sz w:val="28"/>
          </w:rPr>
          <w:t>2242</w:t>
        </w:r>
        <w:r w:rsidR="00FB18CC" w:rsidRPr="00FB18CC">
          <w:rPr>
            <w:b/>
            <w:i/>
            <w:noProof/>
            <w:sz w:val="28"/>
            <w:highlight w:val="yellow"/>
          </w:rPr>
          <w:t>r</w:t>
        </w:r>
        <w:r w:rsidR="00143540">
          <w:rPr>
            <w:b/>
            <w:i/>
            <w:noProof/>
            <w:sz w:val="28"/>
            <w:highlight w:val="yellow"/>
          </w:rPr>
          <w:t>1</w:t>
        </w:r>
        <w:r w:rsidR="00707DF0" w:rsidRPr="00707DF0">
          <w:rPr>
            <w:b/>
            <w:i/>
            <w:noProof/>
            <w:sz w:val="28"/>
          </w:rPr>
          <w:t xml:space="preserve"> </w:t>
        </w:r>
      </w:fldSimple>
    </w:p>
    <w:p w14:paraId="7CB45193" w14:textId="026A7BE8" w:rsidR="001E41F3" w:rsidRDefault="001B6D22" w:rsidP="005E2C44">
      <w:pPr>
        <w:pStyle w:val="CRCoverPage"/>
        <w:outlineLvl w:val="0"/>
        <w:rPr>
          <w:b/>
          <w:noProof/>
          <w:sz w:val="24"/>
        </w:rPr>
      </w:pPr>
      <w:r w:rsidRPr="001B6D22">
        <w:rPr>
          <w:b/>
          <w:noProof/>
          <w:sz w:val="24"/>
        </w:rPr>
        <w:t>Incheon</w:t>
      </w:r>
      <w:r>
        <w:rPr>
          <w:b/>
          <w:noProof/>
          <w:sz w:val="24"/>
        </w:rPr>
        <w:t xml:space="preserve">, </w:t>
      </w:r>
      <w:r w:rsidR="00402543">
        <w:rPr>
          <w:b/>
          <w:noProof/>
          <w:sz w:val="24"/>
        </w:rPr>
        <w:t xml:space="preserve">South </w:t>
      </w:r>
      <w:r w:rsidR="00A769ED">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82DAA0" w:rsidR="00D82262" w:rsidRPr="00DA1D52" w:rsidRDefault="00292F11" w:rsidP="00140EBD">
            <w:pPr>
              <w:pStyle w:val="CRCoverPage"/>
              <w:spacing w:after="0"/>
              <w:rPr>
                <w:b/>
                <w:noProof/>
                <w:sz w:val="28"/>
              </w:rPr>
            </w:pPr>
            <w:r w:rsidRPr="00292F11">
              <w:rPr>
                <w:b/>
                <w:noProof/>
                <w:sz w:val="28"/>
              </w:rPr>
              <w:t>2198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A6DAC" w:rsidR="001E41F3" w:rsidRDefault="001245BF" w:rsidP="001245BF">
            <w:pPr>
              <w:pStyle w:val="CRCoverPage"/>
              <w:spacing w:after="0"/>
              <w:ind w:left="100"/>
              <w:rPr>
                <w:noProof/>
              </w:rPr>
            </w:pPr>
            <w:r>
              <w:rPr>
                <w:noProof/>
              </w:rPr>
              <w:t>Update minimum requirement table</w:t>
            </w:r>
            <w:r w:rsidR="001F69EA">
              <w:rPr>
                <w:noProof/>
              </w:rPr>
              <w:t xml:space="preserve"> </w:t>
            </w:r>
            <w:r w:rsidR="005D51B6">
              <w:rPr>
                <w:noProof/>
              </w:rPr>
              <w:t xml:space="preserve">for </w:t>
            </w:r>
            <w:r>
              <w:rPr>
                <w:noProof/>
              </w:rPr>
              <w:t>r</w:t>
            </w:r>
            <w:r w:rsidRPr="001245BF">
              <w:rPr>
                <w:noProof/>
              </w:rPr>
              <w:t xml:space="preserve">eference sensitivity exceptions and uplink/downlink configurations due to harmonic mixing from a PC3 </w:t>
            </w:r>
            <w:r w:rsidR="008F3A3E">
              <w:rPr>
                <w:noProof/>
              </w:rPr>
              <w:t>ag</w:t>
            </w:r>
            <w:r w:rsidR="00292F11">
              <w:rPr>
                <w:noProof/>
              </w:rPr>
              <w:t>g</w:t>
            </w:r>
            <w:r w:rsidR="008F3A3E">
              <w:rPr>
                <w:noProof/>
              </w:rPr>
              <w:t>ressor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86564" w:rsidR="001E41F3" w:rsidRDefault="00050AE6" w:rsidP="00186126">
            <w:pPr>
              <w:pStyle w:val="CRCoverPage"/>
              <w:spacing w:after="0"/>
              <w:ind w:left="100"/>
              <w:rPr>
                <w:noProof/>
              </w:rPr>
            </w:pPr>
            <w:r>
              <w:t>V</w:t>
            </w:r>
            <w:r w:rsidR="000D07B3">
              <w:t>erizon</w:t>
            </w:r>
            <w:r w:rsidR="0080019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6181D" w:rsidR="001E41F3" w:rsidRDefault="00292F11" w:rsidP="00C276EA">
            <w:pPr>
              <w:pStyle w:val="CRCoverPage"/>
              <w:spacing w:after="0"/>
              <w:ind w:left="100"/>
              <w:rPr>
                <w:noProof/>
              </w:rPr>
            </w:pPr>
            <w:r w:rsidRPr="00292F11">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51C8C" w:rsidR="001E41F3" w:rsidRDefault="00827EA4" w:rsidP="00292F11">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292F11">
                <w:rPr>
                  <w:noProof/>
                </w:rPr>
                <w:t>5</w:t>
              </w:r>
              <w:r w:rsidR="00D24991">
                <w:rPr>
                  <w:noProof/>
                </w:rPr>
                <w:t>-</w:t>
              </w:r>
              <w:r w:rsidR="00292F11">
                <w:rPr>
                  <w:noProof/>
                </w:rPr>
                <w:t>0</w:t>
              </w:r>
              <w:r w:rsidR="0030149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7EA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7EA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C8360" w:rsidR="00FD49DB" w:rsidRPr="00957AF2" w:rsidRDefault="001245BF" w:rsidP="00957AF2">
            <w:pPr>
              <w:pStyle w:val="CRCoverPage"/>
              <w:spacing w:after="0"/>
              <w:rPr>
                <w:noProof/>
              </w:rPr>
            </w:pPr>
            <w:r>
              <w:rPr>
                <w:noProof/>
              </w:rPr>
              <w:t>Current minimum conformance requireme</w:t>
            </w:r>
            <w:r w:rsidR="008F3A3E">
              <w:rPr>
                <w:noProof/>
              </w:rPr>
              <w:t xml:space="preserve">nt table is not consistent with the </w:t>
            </w:r>
            <w:r>
              <w:rPr>
                <w:noProof/>
              </w:rPr>
              <w:t xml:space="preserve">corresponding 38.101-1 </w:t>
            </w:r>
            <w:r w:rsidRPr="001245BF">
              <w:rPr>
                <w:noProof/>
              </w:rPr>
              <w:t>Table 7.3A.4-4: Reference sensitivity exceptions and uplink/downlink configurations due to harmonic mixing from a PC3 aggressor NR UL band for DL NR CA FR1</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4298F16F" w:rsidR="001245BF" w:rsidRPr="00977A1B" w:rsidRDefault="001245BF" w:rsidP="001245BF">
            <w:pPr>
              <w:pStyle w:val="CRCoverPage"/>
              <w:spacing w:after="0"/>
            </w:pPr>
            <w:r>
              <w:rPr>
                <w:noProof/>
              </w:rPr>
              <w:t xml:space="preserve">Voided </w:t>
            </w:r>
            <w:r w:rsidRPr="001245BF">
              <w:rPr>
                <w:noProof/>
              </w:rPr>
              <w:t>Table 7.3A.0.4-4</w:t>
            </w:r>
            <w:r>
              <w:rPr>
                <w:noProof/>
              </w:rPr>
              <w:t xml:space="preserve"> and </w:t>
            </w:r>
            <w:r w:rsidRPr="001245BF">
              <w:rPr>
                <w:noProof/>
              </w:rPr>
              <w:t>Table 7.3A.0.4-4</w:t>
            </w:r>
            <w:r>
              <w:rPr>
                <w:noProof/>
              </w:rPr>
              <w:t xml:space="preserve">a. Included new </w:t>
            </w:r>
            <w:r w:rsidRPr="001245BF">
              <w:rPr>
                <w:noProof/>
              </w:rPr>
              <w:t>Table 7.3A.0.4-4b</w:t>
            </w:r>
            <w:r>
              <w:rPr>
                <w:noProof/>
              </w:rPr>
              <w:t>:</w:t>
            </w:r>
            <w:r w:rsidRPr="001245BF">
              <w:rPr>
                <w:noProof/>
              </w:rPr>
              <w:t xml:space="preserve"> Reference sensitivity exceptions and uplink/downlink configurations due to harmonic mixing from a PC3 aggressor NR UL band for DL NR CA FR1</w:t>
            </w:r>
            <w:r>
              <w:rPr>
                <w:noProof/>
              </w:rPr>
              <w:t xml:space="preserve"> </w:t>
            </w:r>
          </w:p>
          <w:p w14:paraId="31C656EC" w14:textId="3C81F9B2" w:rsidR="001F69EA" w:rsidRPr="00977A1B" w:rsidRDefault="001F69EA" w:rsidP="001245BF">
            <w:pPr>
              <w:pStyle w:val="CRCoverPage"/>
              <w:spacing w:after="0"/>
            </w:pP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97F65" w:rsidR="00FD49DB" w:rsidRPr="00977A1B" w:rsidRDefault="001245BF" w:rsidP="001245BF">
            <w:pPr>
              <w:pStyle w:val="CRCoverPage"/>
              <w:spacing w:after="0"/>
              <w:rPr>
                <w:noProof/>
              </w:rPr>
            </w:pPr>
            <w:r>
              <w:rPr>
                <w:noProof/>
              </w:rPr>
              <w:t xml:space="preserve">Current minimum conformance requirement table is not consistent with corresponding 38.101-1 </w:t>
            </w:r>
            <w:r w:rsidRPr="001245BF">
              <w:rPr>
                <w:noProof/>
              </w:rPr>
              <w:t>Table 7.3A.4-4: Reference sensitivity exceptions and uplink/downlink configurations due to harmonic mixing from a PC3 aggressor NR UL band for DL NR CA FR1</w:t>
            </w:r>
            <w:r>
              <w:rPr>
                <w:noProof/>
              </w:rPr>
              <w:t xml:space="preserve">  </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CAB6194" w:rsidR="00F554D6" w:rsidRDefault="00FB18CC" w:rsidP="00143540">
            <w:pPr>
              <w:pStyle w:val="CRCoverPage"/>
              <w:spacing w:after="0"/>
              <w:ind w:left="100"/>
              <w:rPr>
                <w:noProof/>
              </w:rPr>
            </w:pPr>
            <w:r w:rsidRPr="00FB18CC">
              <w:rPr>
                <w:noProof/>
                <w:highlight w:val="yellow"/>
              </w:rPr>
              <w:t>1</w:t>
            </w:r>
            <w:r w:rsidRPr="00FB18CC">
              <w:rPr>
                <w:noProof/>
                <w:highlight w:val="yellow"/>
                <w:vertAlign w:val="superscript"/>
              </w:rPr>
              <w:t>st</w:t>
            </w:r>
            <w:r w:rsidRPr="00FB18CC">
              <w:rPr>
                <w:noProof/>
                <w:highlight w:val="yellow"/>
              </w:rPr>
              <w:t xml:space="preserve"> Revision: Aligned Table 7.3A.0.4-4b information with 38.101-1 Table 7.3A.4-4</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3AA13F7F" w14:textId="77777777" w:rsidR="004D6E32" w:rsidRPr="003F3B32" w:rsidRDefault="004D6E32" w:rsidP="004D6E32">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866997E" w14:textId="77777777" w:rsidR="00423E38" w:rsidRPr="003F3B32" w:rsidRDefault="00423E38" w:rsidP="00423E38">
      <w:bookmarkStart w:id="1" w:name="_GoBack"/>
      <w:bookmarkEnd w:id="1"/>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w:t>
            </w:r>
            <w:proofErr w:type="gramStart"/>
            <w:r w:rsidRPr="003F3B32">
              <w:t>CA</w:t>
            </w:r>
            <w:proofErr w:type="gramEnd"/>
            <w:r w:rsidRPr="003F3B32">
              <w:t>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6397282"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6397283"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6397284"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6397285"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6397286"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6397287"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6397288"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6397289"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6397290"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6397291"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6397292"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6397293"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6397294"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6397295"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6397296"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6397297"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6397298"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6397299"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6397300"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9"/>
        <w:gridCol w:w="754"/>
        <w:gridCol w:w="604"/>
        <w:gridCol w:w="676"/>
        <w:gridCol w:w="676"/>
        <w:gridCol w:w="676"/>
        <w:gridCol w:w="676"/>
        <w:gridCol w:w="676"/>
        <w:gridCol w:w="676"/>
        <w:gridCol w:w="676"/>
        <w:gridCol w:w="676"/>
        <w:gridCol w:w="676"/>
        <w:gridCol w:w="676"/>
        <w:gridCol w:w="676"/>
        <w:gridCol w:w="74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264AF4D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w:t>
      </w:r>
      <w:ins w:id="2" w:author="Jinwen Ma" w:date="2023-04-24T15:53:00Z">
        <w:r w:rsidR="005838B4" w:rsidRPr="005838B4">
          <w:t>and uplink/downlink configurations due to harmonic mixing from a PC3 aggressor NR UL band for DL NR CA FR1</w:t>
        </w:r>
        <w:r w:rsidR="005838B4">
          <w:t xml:space="preserve"> is </w:t>
        </w:r>
      </w:ins>
      <w:del w:id="3" w:author="Jinwen Ma" w:date="2023-04-24T15:53:00Z">
        <w:r w:rsidRPr="003F3B32" w:rsidDel="005838B4">
          <w:delText xml:space="preserve">are </w:delText>
        </w:r>
      </w:del>
      <w:r w:rsidRPr="003F3B32">
        <w:t>specified in Table 7.3</w:t>
      </w:r>
      <w:r w:rsidRPr="003F3B32">
        <w:rPr>
          <w:lang w:eastAsia="zh-CN"/>
        </w:rPr>
        <w:t>A</w:t>
      </w:r>
      <w:r w:rsidRPr="003F3B32">
        <w:t>.0.</w:t>
      </w:r>
      <w:r w:rsidRPr="003F3B32">
        <w:rPr>
          <w:lang w:eastAsia="zh-CN"/>
        </w:rPr>
        <w:t>4</w:t>
      </w:r>
      <w:r w:rsidRPr="003F3B32">
        <w:t>-</w:t>
      </w:r>
      <w:r w:rsidRPr="003F3B32">
        <w:rPr>
          <w:lang w:eastAsia="zh-CN"/>
        </w:rPr>
        <w:t>4</w:t>
      </w:r>
      <w:ins w:id="4" w:author="Jinwen Ma" w:date="2023-04-24T15:53:00Z">
        <w:r w:rsidR="005838B4">
          <w:rPr>
            <w:lang w:eastAsia="zh-CN"/>
          </w:rPr>
          <w:t>b</w:t>
        </w:r>
      </w:ins>
      <w:del w:id="5" w:author="Jinwen Ma" w:date="2023-04-24T15:55:00Z">
        <w:r w:rsidRPr="003F3B32" w:rsidDel="005838B4">
          <w:delText>with uplink configuration specified in Table 7.3</w:delText>
        </w:r>
        <w:r w:rsidRPr="003F3B32" w:rsidDel="005838B4">
          <w:rPr>
            <w:lang w:eastAsia="zh-CN"/>
          </w:rPr>
          <w:delText>A</w:delText>
        </w:r>
        <w:r w:rsidRPr="003F3B32" w:rsidDel="005838B4">
          <w:delText>.0.</w:delText>
        </w:r>
        <w:r w:rsidRPr="003F3B32" w:rsidDel="005838B4">
          <w:rPr>
            <w:lang w:eastAsia="zh-CN"/>
          </w:rPr>
          <w:delText>4</w:delText>
        </w:r>
        <w:r w:rsidRPr="003F3B32" w:rsidDel="005838B4">
          <w:delText>-</w:delText>
        </w:r>
        <w:r w:rsidRPr="003F3B32" w:rsidDel="005838B4">
          <w:rPr>
            <w:lang w:eastAsia="zh-CN"/>
          </w:rPr>
          <w:delText>4a</w:delText>
        </w:r>
      </w:del>
      <w:r w:rsidRPr="003F3B32">
        <w:t>.</w:t>
      </w:r>
    </w:p>
    <w:p w14:paraId="5620D7C5" w14:textId="12420CA2" w:rsidR="00423E38" w:rsidRPr="003F3B32" w:rsidDel="005838B4" w:rsidRDefault="00423E38" w:rsidP="005838B4">
      <w:pPr>
        <w:pStyle w:val="TH"/>
        <w:rPr>
          <w:del w:id="6" w:author="Jinwen Ma" w:date="2023-04-24T15:47:00Z"/>
          <w:rFonts w:eastAsia="MS Mincho"/>
        </w:rPr>
      </w:pPr>
      <w:r w:rsidRPr="003F3B32">
        <w:rPr>
          <w:rFonts w:eastAsia="MS Mincho"/>
        </w:rPr>
        <w:lastRenderedPageBreak/>
        <w:t xml:space="preserve">Table 7.3A.0.4-4: </w:t>
      </w:r>
      <w:ins w:id="7" w:author="Jinwen Ma" w:date="2023-04-24T15:47:00Z">
        <w:r w:rsidR="005838B4">
          <w:rPr>
            <w:rFonts w:eastAsia="MS Mincho"/>
          </w:rPr>
          <w:t>Void</w:t>
        </w:r>
      </w:ins>
      <w:del w:id="8" w:author="Jinwen Ma" w:date="2023-04-24T15:47:00Z">
        <w:r w:rsidRPr="003F3B32" w:rsidDel="005838B4">
          <w:rPr>
            <w:rFonts w:eastAsia="MS Mincho"/>
          </w:rPr>
          <w:delText xml:space="preserve">Reference sensitivity exceptions due to harmonic mixing </w:delText>
        </w:r>
        <w:r w:rsidRPr="003F3B32" w:rsidDel="005838B4">
          <w:rPr>
            <w:rFonts w:eastAsia="SimSun"/>
            <w:lang w:eastAsia="zh-CN"/>
          </w:rPr>
          <w:delText xml:space="preserve">from a PC3 aggressor NR UL band </w:delText>
        </w:r>
        <w:r w:rsidRPr="003F3B32" w:rsidDel="005838B4">
          <w:rPr>
            <w:lang w:eastAsia="ja-JP"/>
          </w:rPr>
          <w:delText>for</w:delText>
        </w:r>
        <w:r w:rsidRPr="003F3B32" w:rsidDel="005838B4">
          <w:rPr>
            <w:rFonts w:eastAsia="SimSun"/>
            <w:lang w:eastAsia="zh-CN"/>
          </w:rPr>
          <w:delText xml:space="preserve"> </w:delText>
        </w:r>
        <w:r w:rsidRPr="003F3B32" w:rsidDel="005838B4">
          <w:delText>DL NR CA</w:delText>
        </w:r>
        <w:r w:rsidRPr="003F3B32" w:rsidDel="005838B4">
          <w:rPr>
            <w:rFonts w:eastAsia="SimSun"/>
            <w:lang w:eastAsia="zh-CN"/>
          </w:rPr>
          <w:delText xml:space="preserve"> </w:delText>
        </w:r>
        <w:r w:rsidRPr="003F3B32" w:rsidDel="005838B4">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10"/>
        <w:gridCol w:w="729"/>
        <w:gridCol w:w="729"/>
        <w:gridCol w:w="729"/>
        <w:gridCol w:w="729"/>
        <w:gridCol w:w="729"/>
        <w:gridCol w:w="729"/>
        <w:gridCol w:w="729"/>
        <w:gridCol w:w="729"/>
        <w:gridCol w:w="729"/>
        <w:gridCol w:w="745"/>
      </w:tblGrid>
      <w:tr w:rsidR="00423E38" w:rsidRPr="003F3B32" w:rsidDel="005838B4" w14:paraId="697F9CD6" w14:textId="008EFFEB" w:rsidTr="00281A64">
        <w:trPr>
          <w:trHeight w:val="285"/>
          <w:jc w:val="center"/>
          <w:del w:id="9" w:author="Jinwen Ma" w:date="2023-04-24T15:47:00Z"/>
        </w:trPr>
        <w:tc>
          <w:tcPr>
            <w:tcW w:w="0" w:type="auto"/>
            <w:shd w:val="clear" w:color="auto" w:fill="auto"/>
          </w:tcPr>
          <w:p w14:paraId="450295C1" w14:textId="764F4ABA" w:rsidR="00423E38" w:rsidRPr="003F3B32" w:rsidDel="005838B4" w:rsidRDefault="00423E38">
            <w:pPr>
              <w:pStyle w:val="TH"/>
              <w:rPr>
                <w:del w:id="10" w:author="Jinwen Ma" w:date="2023-04-24T15:47:00Z"/>
                <w:rFonts w:eastAsia="MS Mincho"/>
              </w:rPr>
              <w:pPrChange w:id="11" w:author="Jinwen Ma" w:date="2023-04-24T15:47:00Z">
                <w:pPr>
                  <w:pStyle w:val="TAH"/>
                </w:pPr>
              </w:pPrChange>
            </w:pPr>
            <w:del w:id="12" w:author="Jinwen Ma" w:date="2023-04-24T15:47:00Z">
              <w:r w:rsidRPr="003F3B32" w:rsidDel="005838B4">
                <w:rPr>
                  <w:rFonts w:eastAsia="MS Mincho"/>
                </w:rPr>
                <w:delText>UL band</w:delText>
              </w:r>
            </w:del>
          </w:p>
        </w:tc>
        <w:tc>
          <w:tcPr>
            <w:tcW w:w="0" w:type="auto"/>
            <w:shd w:val="clear" w:color="auto" w:fill="auto"/>
          </w:tcPr>
          <w:p w14:paraId="0F37EA41" w14:textId="5AF2B33C" w:rsidR="00423E38" w:rsidRPr="003F3B32" w:rsidDel="005838B4" w:rsidRDefault="00423E38">
            <w:pPr>
              <w:pStyle w:val="TH"/>
              <w:rPr>
                <w:del w:id="13" w:author="Jinwen Ma" w:date="2023-04-24T15:47:00Z"/>
                <w:rFonts w:eastAsia="MS Mincho"/>
              </w:rPr>
              <w:pPrChange w:id="14" w:author="Jinwen Ma" w:date="2023-04-24T15:47:00Z">
                <w:pPr>
                  <w:pStyle w:val="TAH"/>
                </w:pPr>
              </w:pPrChange>
            </w:pPr>
            <w:del w:id="15" w:author="Jinwen Ma" w:date="2023-04-24T15:47:00Z">
              <w:r w:rsidRPr="003F3B32" w:rsidDel="005838B4">
                <w:rPr>
                  <w:rFonts w:eastAsia="MS Mincho"/>
                </w:rPr>
                <w:delText>DL band</w:delText>
              </w:r>
            </w:del>
          </w:p>
        </w:tc>
        <w:tc>
          <w:tcPr>
            <w:tcW w:w="0" w:type="auto"/>
            <w:shd w:val="clear" w:color="auto" w:fill="auto"/>
          </w:tcPr>
          <w:p w14:paraId="6F226A9F" w14:textId="2BD2F3C4" w:rsidR="00423E38" w:rsidRPr="003F3B32" w:rsidDel="005838B4" w:rsidRDefault="00423E38">
            <w:pPr>
              <w:pStyle w:val="TH"/>
              <w:rPr>
                <w:del w:id="16" w:author="Jinwen Ma" w:date="2023-04-24T15:47:00Z"/>
                <w:rFonts w:eastAsia="MS Mincho"/>
              </w:rPr>
              <w:pPrChange w:id="17" w:author="Jinwen Ma" w:date="2023-04-24T15:47:00Z">
                <w:pPr>
                  <w:pStyle w:val="TAH"/>
                </w:pPr>
              </w:pPrChange>
            </w:pPr>
            <w:del w:id="18" w:author="Jinwen Ma" w:date="2023-04-24T15:47:00Z">
              <w:r w:rsidRPr="003F3B32" w:rsidDel="005838B4">
                <w:rPr>
                  <w:rFonts w:eastAsia="MS Mincho"/>
                </w:rPr>
                <w:delText>5 MHz</w:delText>
              </w:r>
            </w:del>
          </w:p>
          <w:p w14:paraId="166139A5" w14:textId="56DE806A" w:rsidR="00423E38" w:rsidRPr="003F3B32" w:rsidDel="005838B4" w:rsidRDefault="00423E38">
            <w:pPr>
              <w:pStyle w:val="TH"/>
              <w:rPr>
                <w:del w:id="19" w:author="Jinwen Ma" w:date="2023-04-24T15:47:00Z"/>
                <w:rFonts w:eastAsia="MS Mincho"/>
              </w:rPr>
              <w:pPrChange w:id="20" w:author="Jinwen Ma" w:date="2023-04-24T15:47:00Z">
                <w:pPr>
                  <w:pStyle w:val="TAH"/>
                </w:pPr>
              </w:pPrChange>
            </w:pPr>
            <w:del w:id="21" w:author="Jinwen Ma" w:date="2023-04-24T15:47:00Z">
              <w:r w:rsidRPr="003F3B32" w:rsidDel="005838B4">
                <w:rPr>
                  <w:rFonts w:eastAsia="MS Mincho"/>
                </w:rPr>
                <w:delText>(dB)</w:delText>
              </w:r>
            </w:del>
          </w:p>
        </w:tc>
        <w:tc>
          <w:tcPr>
            <w:tcW w:w="0" w:type="auto"/>
            <w:shd w:val="clear" w:color="auto" w:fill="auto"/>
          </w:tcPr>
          <w:p w14:paraId="2AED275D" w14:textId="30F15706" w:rsidR="00423E38" w:rsidRPr="003F3B32" w:rsidDel="005838B4" w:rsidRDefault="00423E38">
            <w:pPr>
              <w:pStyle w:val="TH"/>
              <w:rPr>
                <w:del w:id="22" w:author="Jinwen Ma" w:date="2023-04-24T15:47:00Z"/>
                <w:rFonts w:eastAsia="MS Mincho"/>
              </w:rPr>
              <w:pPrChange w:id="23" w:author="Jinwen Ma" w:date="2023-04-24T15:47:00Z">
                <w:pPr>
                  <w:pStyle w:val="TAH"/>
                </w:pPr>
              </w:pPrChange>
            </w:pPr>
            <w:del w:id="24" w:author="Jinwen Ma" w:date="2023-04-24T15:47:00Z">
              <w:r w:rsidRPr="003F3B32" w:rsidDel="005838B4">
                <w:rPr>
                  <w:rFonts w:eastAsia="MS Mincho"/>
                </w:rPr>
                <w:delText>10 MHz</w:delText>
              </w:r>
            </w:del>
          </w:p>
          <w:p w14:paraId="670BEC01" w14:textId="35A445F7" w:rsidR="00423E38" w:rsidRPr="003F3B32" w:rsidDel="005838B4" w:rsidRDefault="00423E38">
            <w:pPr>
              <w:pStyle w:val="TH"/>
              <w:rPr>
                <w:del w:id="25" w:author="Jinwen Ma" w:date="2023-04-24T15:47:00Z"/>
                <w:rFonts w:eastAsia="MS Mincho"/>
              </w:rPr>
              <w:pPrChange w:id="26" w:author="Jinwen Ma" w:date="2023-04-24T15:47:00Z">
                <w:pPr>
                  <w:pStyle w:val="TAH"/>
                </w:pPr>
              </w:pPrChange>
            </w:pPr>
            <w:del w:id="27" w:author="Jinwen Ma" w:date="2023-04-24T15:47:00Z">
              <w:r w:rsidRPr="003F3B32" w:rsidDel="005838B4">
                <w:rPr>
                  <w:rFonts w:eastAsia="MS Mincho"/>
                </w:rPr>
                <w:delText>(dB)</w:delText>
              </w:r>
            </w:del>
          </w:p>
        </w:tc>
        <w:tc>
          <w:tcPr>
            <w:tcW w:w="0" w:type="auto"/>
            <w:shd w:val="clear" w:color="auto" w:fill="auto"/>
          </w:tcPr>
          <w:p w14:paraId="4F69DEAB" w14:textId="7A1CE4D3" w:rsidR="00423E38" w:rsidRPr="003F3B32" w:rsidDel="005838B4" w:rsidRDefault="00423E38">
            <w:pPr>
              <w:pStyle w:val="TH"/>
              <w:rPr>
                <w:del w:id="28" w:author="Jinwen Ma" w:date="2023-04-24T15:47:00Z"/>
                <w:rFonts w:eastAsia="MS Mincho"/>
              </w:rPr>
              <w:pPrChange w:id="29" w:author="Jinwen Ma" w:date="2023-04-24T15:47:00Z">
                <w:pPr>
                  <w:pStyle w:val="TAH"/>
                </w:pPr>
              </w:pPrChange>
            </w:pPr>
            <w:del w:id="30" w:author="Jinwen Ma" w:date="2023-04-24T15:47:00Z">
              <w:r w:rsidRPr="003F3B32" w:rsidDel="005838B4">
                <w:rPr>
                  <w:rFonts w:eastAsia="MS Mincho"/>
                </w:rPr>
                <w:delText>15 MHz</w:delText>
              </w:r>
            </w:del>
          </w:p>
          <w:p w14:paraId="2B902D13" w14:textId="41837986" w:rsidR="00423E38" w:rsidRPr="003F3B32" w:rsidDel="005838B4" w:rsidRDefault="00423E38">
            <w:pPr>
              <w:pStyle w:val="TH"/>
              <w:rPr>
                <w:del w:id="31" w:author="Jinwen Ma" w:date="2023-04-24T15:47:00Z"/>
                <w:rFonts w:eastAsia="MS Mincho"/>
              </w:rPr>
              <w:pPrChange w:id="32" w:author="Jinwen Ma" w:date="2023-04-24T15:47:00Z">
                <w:pPr>
                  <w:pStyle w:val="TAH"/>
                </w:pPr>
              </w:pPrChange>
            </w:pPr>
            <w:del w:id="33" w:author="Jinwen Ma" w:date="2023-04-24T15:47:00Z">
              <w:r w:rsidRPr="003F3B32" w:rsidDel="005838B4">
                <w:rPr>
                  <w:rFonts w:eastAsia="MS Mincho"/>
                </w:rPr>
                <w:delText>(dB)</w:delText>
              </w:r>
            </w:del>
          </w:p>
        </w:tc>
        <w:tc>
          <w:tcPr>
            <w:tcW w:w="0" w:type="auto"/>
            <w:shd w:val="clear" w:color="auto" w:fill="auto"/>
          </w:tcPr>
          <w:p w14:paraId="551DFB68" w14:textId="6BD9E1B8" w:rsidR="00423E38" w:rsidRPr="003F3B32" w:rsidDel="005838B4" w:rsidRDefault="00423E38">
            <w:pPr>
              <w:pStyle w:val="TH"/>
              <w:rPr>
                <w:del w:id="34" w:author="Jinwen Ma" w:date="2023-04-24T15:47:00Z"/>
                <w:rFonts w:eastAsia="MS Mincho"/>
              </w:rPr>
              <w:pPrChange w:id="35" w:author="Jinwen Ma" w:date="2023-04-24T15:47:00Z">
                <w:pPr>
                  <w:pStyle w:val="TAH"/>
                </w:pPr>
              </w:pPrChange>
            </w:pPr>
            <w:del w:id="36" w:author="Jinwen Ma" w:date="2023-04-24T15:47:00Z">
              <w:r w:rsidRPr="003F3B32" w:rsidDel="005838B4">
                <w:rPr>
                  <w:rFonts w:eastAsia="MS Mincho"/>
                </w:rPr>
                <w:delText>20 MHz</w:delText>
              </w:r>
            </w:del>
          </w:p>
          <w:p w14:paraId="7A42A5E3" w14:textId="20B53A18" w:rsidR="00423E38" w:rsidRPr="003F3B32" w:rsidDel="005838B4" w:rsidRDefault="00423E38">
            <w:pPr>
              <w:pStyle w:val="TH"/>
              <w:rPr>
                <w:del w:id="37" w:author="Jinwen Ma" w:date="2023-04-24T15:47:00Z"/>
                <w:rFonts w:eastAsia="MS Mincho"/>
              </w:rPr>
              <w:pPrChange w:id="38" w:author="Jinwen Ma" w:date="2023-04-24T15:47:00Z">
                <w:pPr>
                  <w:pStyle w:val="TAH"/>
                </w:pPr>
              </w:pPrChange>
            </w:pPr>
            <w:del w:id="39" w:author="Jinwen Ma" w:date="2023-04-24T15:47:00Z">
              <w:r w:rsidRPr="003F3B32" w:rsidDel="005838B4">
                <w:rPr>
                  <w:rFonts w:eastAsia="MS Mincho"/>
                </w:rPr>
                <w:delText>(dB)</w:delText>
              </w:r>
            </w:del>
          </w:p>
        </w:tc>
        <w:tc>
          <w:tcPr>
            <w:tcW w:w="0" w:type="auto"/>
            <w:shd w:val="clear" w:color="auto" w:fill="auto"/>
          </w:tcPr>
          <w:p w14:paraId="69E2DEE3" w14:textId="63827412" w:rsidR="00423E38" w:rsidRPr="003F3B32" w:rsidDel="005838B4" w:rsidRDefault="00423E38">
            <w:pPr>
              <w:pStyle w:val="TH"/>
              <w:rPr>
                <w:del w:id="40" w:author="Jinwen Ma" w:date="2023-04-24T15:47:00Z"/>
                <w:rFonts w:eastAsia="MS Mincho"/>
              </w:rPr>
              <w:pPrChange w:id="41" w:author="Jinwen Ma" w:date="2023-04-24T15:47:00Z">
                <w:pPr>
                  <w:pStyle w:val="TAH"/>
                </w:pPr>
              </w:pPrChange>
            </w:pPr>
            <w:del w:id="42" w:author="Jinwen Ma" w:date="2023-04-24T15:47:00Z">
              <w:r w:rsidRPr="003F3B32" w:rsidDel="005838B4">
                <w:rPr>
                  <w:rFonts w:eastAsia="MS Mincho"/>
                </w:rPr>
                <w:delText>25 MHz</w:delText>
              </w:r>
            </w:del>
          </w:p>
          <w:p w14:paraId="3F8D9A2F" w14:textId="1EABD013" w:rsidR="00423E38" w:rsidRPr="003F3B32" w:rsidDel="005838B4" w:rsidRDefault="00423E38">
            <w:pPr>
              <w:pStyle w:val="TH"/>
              <w:rPr>
                <w:del w:id="43" w:author="Jinwen Ma" w:date="2023-04-24T15:47:00Z"/>
                <w:rFonts w:eastAsia="MS Mincho"/>
              </w:rPr>
              <w:pPrChange w:id="44" w:author="Jinwen Ma" w:date="2023-04-24T15:47:00Z">
                <w:pPr>
                  <w:pStyle w:val="TAH"/>
                </w:pPr>
              </w:pPrChange>
            </w:pPr>
            <w:del w:id="45" w:author="Jinwen Ma" w:date="2023-04-24T15:47:00Z">
              <w:r w:rsidRPr="003F3B32" w:rsidDel="005838B4">
                <w:rPr>
                  <w:rFonts w:eastAsia="MS Mincho"/>
                </w:rPr>
                <w:delText>(dB)</w:delText>
              </w:r>
            </w:del>
          </w:p>
        </w:tc>
        <w:tc>
          <w:tcPr>
            <w:tcW w:w="0" w:type="auto"/>
            <w:shd w:val="clear" w:color="auto" w:fill="auto"/>
          </w:tcPr>
          <w:p w14:paraId="3660D03F" w14:textId="405A3435" w:rsidR="00423E38" w:rsidRPr="003F3B32" w:rsidDel="005838B4" w:rsidRDefault="00423E38">
            <w:pPr>
              <w:pStyle w:val="TH"/>
              <w:rPr>
                <w:del w:id="46" w:author="Jinwen Ma" w:date="2023-04-24T15:47:00Z"/>
                <w:rFonts w:eastAsia="MS Mincho"/>
              </w:rPr>
              <w:pPrChange w:id="47" w:author="Jinwen Ma" w:date="2023-04-24T15:47:00Z">
                <w:pPr>
                  <w:pStyle w:val="TAH"/>
                </w:pPr>
              </w:pPrChange>
            </w:pPr>
            <w:del w:id="48" w:author="Jinwen Ma" w:date="2023-04-24T15:47:00Z">
              <w:r w:rsidRPr="003F3B32" w:rsidDel="005838B4">
                <w:rPr>
                  <w:rFonts w:eastAsia="MS Mincho"/>
                </w:rPr>
                <w:delText>40 MHz</w:delText>
              </w:r>
            </w:del>
          </w:p>
          <w:p w14:paraId="3B21CC31" w14:textId="5F919DC8" w:rsidR="00423E38" w:rsidRPr="003F3B32" w:rsidDel="005838B4" w:rsidRDefault="00423E38">
            <w:pPr>
              <w:pStyle w:val="TH"/>
              <w:rPr>
                <w:del w:id="49" w:author="Jinwen Ma" w:date="2023-04-24T15:47:00Z"/>
                <w:rFonts w:eastAsia="MS Mincho"/>
              </w:rPr>
              <w:pPrChange w:id="50" w:author="Jinwen Ma" w:date="2023-04-24T15:47:00Z">
                <w:pPr>
                  <w:pStyle w:val="TAH"/>
                </w:pPr>
              </w:pPrChange>
            </w:pPr>
            <w:del w:id="51" w:author="Jinwen Ma" w:date="2023-04-24T15:47:00Z">
              <w:r w:rsidRPr="003F3B32" w:rsidDel="005838B4">
                <w:rPr>
                  <w:rFonts w:eastAsia="MS Mincho"/>
                </w:rPr>
                <w:delText>(dB)</w:delText>
              </w:r>
            </w:del>
          </w:p>
        </w:tc>
        <w:tc>
          <w:tcPr>
            <w:tcW w:w="0" w:type="auto"/>
            <w:shd w:val="clear" w:color="auto" w:fill="auto"/>
          </w:tcPr>
          <w:p w14:paraId="1AA33C55" w14:textId="705EFB43" w:rsidR="00423E38" w:rsidRPr="003F3B32" w:rsidDel="005838B4" w:rsidRDefault="00423E38">
            <w:pPr>
              <w:pStyle w:val="TH"/>
              <w:rPr>
                <w:del w:id="52" w:author="Jinwen Ma" w:date="2023-04-24T15:47:00Z"/>
                <w:rFonts w:eastAsia="MS Mincho"/>
              </w:rPr>
              <w:pPrChange w:id="53" w:author="Jinwen Ma" w:date="2023-04-24T15:47:00Z">
                <w:pPr>
                  <w:pStyle w:val="TAH"/>
                </w:pPr>
              </w:pPrChange>
            </w:pPr>
            <w:del w:id="54" w:author="Jinwen Ma" w:date="2023-04-24T15:47:00Z">
              <w:r w:rsidRPr="003F3B32" w:rsidDel="005838B4">
                <w:rPr>
                  <w:rFonts w:eastAsia="MS Mincho"/>
                </w:rPr>
                <w:delText>50 MHz</w:delText>
              </w:r>
            </w:del>
          </w:p>
          <w:p w14:paraId="034E5C21" w14:textId="06DA31FA" w:rsidR="00423E38" w:rsidRPr="003F3B32" w:rsidDel="005838B4" w:rsidRDefault="00423E38">
            <w:pPr>
              <w:pStyle w:val="TH"/>
              <w:rPr>
                <w:del w:id="55" w:author="Jinwen Ma" w:date="2023-04-24T15:47:00Z"/>
                <w:rFonts w:eastAsia="MS Mincho"/>
              </w:rPr>
              <w:pPrChange w:id="56" w:author="Jinwen Ma" w:date="2023-04-24T15:47:00Z">
                <w:pPr>
                  <w:pStyle w:val="TAH"/>
                </w:pPr>
              </w:pPrChange>
            </w:pPr>
            <w:del w:id="57" w:author="Jinwen Ma" w:date="2023-04-24T15:47:00Z">
              <w:r w:rsidRPr="003F3B32" w:rsidDel="005838B4">
                <w:rPr>
                  <w:rFonts w:eastAsia="MS Mincho"/>
                </w:rPr>
                <w:delText>(dB)</w:delText>
              </w:r>
            </w:del>
          </w:p>
        </w:tc>
        <w:tc>
          <w:tcPr>
            <w:tcW w:w="0" w:type="auto"/>
            <w:shd w:val="clear" w:color="auto" w:fill="auto"/>
          </w:tcPr>
          <w:p w14:paraId="703109E5" w14:textId="7BBC0860" w:rsidR="00423E38" w:rsidRPr="003F3B32" w:rsidDel="005838B4" w:rsidRDefault="00423E38">
            <w:pPr>
              <w:pStyle w:val="TH"/>
              <w:rPr>
                <w:del w:id="58" w:author="Jinwen Ma" w:date="2023-04-24T15:47:00Z"/>
                <w:rFonts w:eastAsia="MS Mincho"/>
              </w:rPr>
              <w:pPrChange w:id="59" w:author="Jinwen Ma" w:date="2023-04-24T15:47:00Z">
                <w:pPr>
                  <w:pStyle w:val="TAH"/>
                </w:pPr>
              </w:pPrChange>
            </w:pPr>
            <w:del w:id="60" w:author="Jinwen Ma" w:date="2023-04-24T15:47:00Z">
              <w:r w:rsidRPr="003F3B32" w:rsidDel="005838B4">
                <w:rPr>
                  <w:rFonts w:eastAsia="MS Mincho"/>
                </w:rPr>
                <w:delText>60 MHz</w:delText>
              </w:r>
            </w:del>
          </w:p>
          <w:p w14:paraId="245580F8" w14:textId="779A52CB" w:rsidR="00423E38" w:rsidRPr="003F3B32" w:rsidDel="005838B4" w:rsidRDefault="00423E38">
            <w:pPr>
              <w:pStyle w:val="TH"/>
              <w:rPr>
                <w:del w:id="61" w:author="Jinwen Ma" w:date="2023-04-24T15:47:00Z"/>
                <w:rFonts w:eastAsia="MS Mincho"/>
              </w:rPr>
              <w:pPrChange w:id="62" w:author="Jinwen Ma" w:date="2023-04-24T15:47:00Z">
                <w:pPr>
                  <w:pStyle w:val="TAH"/>
                </w:pPr>
              </w:pPrChange>
            </w:pPr>
            <w:del w:id="63" w:author="Jinwen Ma" w:date="2023-04-24T15:47:00Z">
              <w:r w:rsidRPr="003F3B32" w:rsidDel="005838B4">
                <w:rPr>
                  <w:rFonts w:eastAsia="MS Mincho"/>
                </w:rPr>
                <w:delText>(dB)</w:delText>
              </w:r>
            </w:del>
          </w:p>
        </w:tc>
        <w:tc>
          <w:tcPr>
            <w:tcW w:w="0" w:type="auto"/>
            <w:shd w:val="clear" w:color="auto" w:fill="auto"/>
          </w:tcPr>
          <w:p w14:paraId="7F416E5A" w14:textId="766722C4" w:rsidR="00423E38" w:rsidRPr="003F3B32" w:rsidDel="005838B4" w:rsidRDefault="00423E38">
            <w:pPr>
              <w:pStyle w:val="TH"/>
              <w:rPr>
                <w:del w:id="64" w:author="Jinwen Ma" w:date="2023-04-24T15:47:00Z"/>
                <w:rFonts w:eastAsia="MS Mincho"/>
              </w:rPr>
              <w:pPrChange w:id="65" w:author="Jinwen Ma" w:date="2023-04-24T15:47:00Z">
                <w:pPr>
                  <w:pStyle w:val="TAH"/>
                </w:pPr>
              </w:pPrChange>
            </w:pPr>
            <w:del w:id="66" w:author="Jinwen Ma" w:date="2023-04-24T15:47:00Z">
              <w:r w:rsidRPr="003F3B32" w:rsidDel="005838B4">
                <w:rPr>
                  <w:rFonts w:eastAsia="MS Mincho"/>
                </w:rPr>
                <w:delText>80 MHz</w:delText>
              </w:r>
            </w:del>
          </w:p>
          <w:p w14:paraId="0C335EBF" w14:textId="6DAD9E21" w:rsidR="00423E38" w:rsidRPr="003F3B32" w:rsidDel="005838B4" w:rsidRDefault="00423E38">
            <w:pPr>
              <w:pStyle w:val="TH"/>
              <w:rPr>
                <w:del w:id="67" w:author="Jinwen Ma" w:date="2023-04-24T15:47:00Z"/>
                <w:rFonts w:eastAsia="MS Mincho"/>
              </w:rPr>
              <w:pPrChange w:id="68" w:author="Jinwen Ma" w:date="2023-04-24T15:47:00Z">
                <w:pPr>
                  <w:pStyle w:val="TAH"/>
                </w:pPr>
              </w:pPrChange>
            </w:pPr>
            <w:del w:id="69" w:author="Jinwen Ma" w:date="2023-04-24T15:47:00Z">
              <w:r w:rsidRPr="003F3B32" w:rsidDel="005838B4">
                <w:rPr>
                  <w:rFonts w:eastAsia="MS Mincho"/>
                </w:rPr>
                <w:delText>(dB)</w:delText>
              </w:r>
            </w:del>
          </w:p>
        </w:tc>
        <w:tc>
          <w:tcPr>
            <w:tcW w:w="0" w:type="auto"/>
          </w:tcPr>
          <w:p w14:paraId="29C6762B" w14:textId="38984B9A" w:rsidR="00423E38" w:rsidRPr="003F3B32" w:rsidDel="005838B4" w:rsidRDefault="00423E38">
            <w:pPr>
              <w:pStyle w:val="TH"/>
              <w:rPr>
                <w:del w:id="70" w:author="Jinwen Ma" w:date="2023-04-24T15:47:00Z"/>
                <w:rFonts w:eastAsia="MS Mincho"/>
              </w:rPr>
              <w:pPrChange w:id="71" w:author="Jinwen Ma" w:date="2023-04-24T15:47:00Z">
                <w:pPr>
                  <w:pStyle w:val="TAH"/>
                </w:pPr>
              </w:pPrChange>
            </w:pPr>
            <w:del w:id="72" w:author="Jinwen Ma" w:date="2023-04-24T15:47:00Z">
              <w:r w:rsidRPr="003F3B32" w:rsidDel="005838B4">
                <w:rPr>
                  <w:rFonts w:eastAsia="MS Mincho"/>
                </w:rPr>
                <w:delText>90 MHz</w:delText>
              </w:r>
            </w:del>
          </w:p>
          <w:p w14:paraId="3DB00C9D" w14:textId="45993746" w:rsidR="00423E38" w:rsidRPr="003F3B32" w:rsidDel="005838B4" w:rsidRDefault="00423E38">
            <w:pPr>
              <w:pStyle w:val="TH"/>
              <w:rPr>
                <w:del w:id="73" w:author="Jinwen Ma" w:date="2023-04-24T15:47:00Z"/>
                <w:rFonts w:eastAsia="MS Mincho"/>
              </w:rPr>
              <w:pPrChange w:id="74" w:author="Jinwen Ma" w:date="2023-04-24T15:47:00Z">
                <w:pPr>
                  <w:pStyle w:val="TAH"/>
                </w:pPr>
              </w:pPrChange>
            </w:pPr>
            <w:del w:id="75" w:author="Jinwen Ma" w:date="2023-04-24T15:47:00Z">
              <w:r w:rsidRPr="003F3B32" w:rsidDel="005838B4">
                <w:rPr>
                  <w:rFonts w:eastAsia="MS Mincho"/>
                </w:rPr>
                <w:delText>(dB)</w:delText>
              </w:r>
            </w:del>
          </w:p>
        </w:tc>
        <w:tc>
          <w:tcPr>
            <w:tcW w:w="0" w:type="auto"/>
            <w:shd w:val="clear" w:color="auto" w:fill="auto"/>
          </w:tcPr>
          <w:p w14:paraId="25E0B755" w14:textId="21EA5A97" w:rsidR="00423E38" w:rsidRPr="003F3B32" w:rsidDel="005838B4" w:rsidRDefault="00423E38">
            <w:pPr>
              <w:pStyle w:val="TH"/>
              <w:rPr>
                <w:del w:id="76" w:author="Jinwen Ma" w:date="2023-04-24T15:47:00Z"/>
                <w:rFonts w:eastAsia="MS Mincho"/>
              </w:rPr>
              <w:pPrChange w:id="77" w:author="Jinwen Ma" w:date="2023-04-24T15:47:00Z">
                <w:pPr>
                  <w:pStyle w:val="TAH"/>
                </w:pPr>
              </w:pPrChange>
            </w:pPr>
            <w:del w:id="78" w:author="Jinwen Ma" w:date="2023-04-24T15:47:00Z">
              <w:r w:rsidRPr="003F3B32" w:rsidDel="005838B4">
                <w:rPr>
                  <w:rFonts w:eastAsia="MS Mincho"/>
                </w:rPr>
                <w:delText>100 MHz</w:delText>
              </w:r>
            </w:del>
          </w:p>
          <w:p w14:paraId="38E5F89E" w14:textId="36A20462" w:rsidR="00423E38" w:rsidRPr="003F3B32" w:rsidDel="005838B4" w:rsidRDefault="00423E38">
            <w:pPr>
              <w:pStyle w:val="TH"/>
              <w:rPr>
                <w:del w:id="79" w:author="Jinwen Ma" w:date="2023-04-24T15:47:00Z"/>
                <w:rFonts w:eastAsia="MS Mincho"/>
              </w:rPr>
              <w:pPrChange w:id="80" w:author="Jinwen Ma" w:date="2023-04-24T15:47:00Z">
                <w:pPr>
                  <w:pStyle w:val="TAH"/>
                </w:pPr>
              </w:pPrChange>
            </w:pPr>
            <w:del w:id="81" w:author="Jinwen Ma" w:date="2023-04-24T15:47:00Z">
              <w:r w:rsidRPr="003F3B32" w:rsidDel="005838B4">
                <w:rPr>
                  <w:rFonts w:eastAsia="MS Mincho"/>
                </w:rPr>
                <w:delText>(dB)</w:delText>
              </w:r>
            </w:del>
          </w:p>
        </w:tc>
      </w:tr>
      <w:tr w:rsidR="00423E38" w:rsidRPr="003F3B32" w:rsidDel="005838B4" w14:paraId="1C7DDAF1" w14:textId="061C3159" w:rsidTr="00281A64">
        <w:trPr>
          <w:trHeight w:val="285"/>
          <w:jc w:val="center"/>
          <w:del w:id="82" w:author="Jinwen Ma" w:date="2023-04-24T15:47:00Z"/>
        </w:trPr>
        <w:tc>
          <w:tcPr>
            <w:tcW w:w="0" w:type="auto"/>
            <w:shd w:val="clear" w:color="auto" w:fill="auto"/>
            <w:vAlign w:val="center"/>
          </w:tcPr>
          <w:p w14:paraId="5FB0BCF8" w14:textId="5A989DFD" w:rsidR="00423E38" w:rsidRPr="003F3B32" w:rsidDel="005838B4" w:rsidRDefault="00423E38">
            <w:pPr>
              <w:pStyle w:val="TH"/>
              <w:rPr>
                <w:del w:id="83" w:author="Jinwen Ma" w:date="2023-04-24T15:47:00Z"/>
                <w:rFonts w:eastAsia="MS Mincho"/>
              </w:rPr>
              <w:pPrChange w:id="84" w:author="Jinwen Ma" w:date="2023-04-24T15:47:00Z">
                <w:pPr>
                  <w:pStyle w:val="TAC"/>
                </w:pPr>
              </w:pPrChange>
            </w:pPr>
            <w:del w:id="85" w:author="Jinwen Ma" w:date="2023-04-24T15:47:00Z">
              <w:r w:rsidRPr="003F3B32" w:rsidDel="005838B4">
                <w:delText>n77</w:delText>
              </w:r>
            </w:del>
          </w:p>
        </w:tc>
        <w:tc>
          <w:tcPr>
            <w:tcW w:w="0" w:type="auto"/>
            <w:shd w:val="clear" w:color="auto" w:fill="auto"/>
            <w:vAlign w:val="center"/>
          </w:tcPr>
          <w:p w14:paraId="1A4E6045" w14:textId="4C1220AF" w:rsidR="00423E38" w:rsidRPr="003F3B32" w:rsidDel="005838B4" w:rsidRDefault="00423E38">
            <w:pPr>
              <w:pStyle w:val="TH"/>
              <w:rPr>
                <w:del w:id="86" w:author="Jinwen Ma" w:date="2023-04-24T15:47:00Z"/>
                <w:rFonts w:eastAsia="MS Mincho"/>
              </w:rPr>
              <w:pPrChange w:id="87" w:author="Jinwen Ma" w:date="2023-04-24T15:47:00Z">
                <w:pPr>
                  <w:pStyle w:val="TAC"/>
                </w:pPr>
              </w:pPrChange>
            </w:pPr>
            <w:del w:id="88" w:author="Jinwen Ma" w:date="2023-04-24T15:47:00Z">
              <w:r w:rsidRPr="003F3B32" w:rsidDel="005838B4">
                <w:delText>n2</w:delText>
              </w:r>
              <w:r w:rsidRPr="003F3B32" w:rsidDel="005838B4">
                <w:rPr>
                  <w:vertAlign w:val="superscript"/>
                </w:rPr>
                <w:delText>7</w:delText>
              </w:r>
            </w:del>
          </w:p>
        </w:tc>
        <w:tc>
          <w:tcPr>
            <w:tcW w:w="0" w:type="auto"/>
            <w:shd w:val="clear" w:color="auto" w:fill="auto"/>
            <w:vAlign w:val="center"/>
          </w:tcPr>
          <w:p w14:paraId="4BCFF94D" w14:textId="3F804C40" w:rsidR="00423E38" w:rsidRPr="003F3B32" w:rsidDel="005838B4" w:rsidRDefault="00423E38">
            <w:pPr>
              <w:pStyle w:val="TH"/>
              <w:rPr>
                <w:del w:id="89" w:author="Jinwen Ma" w:date="2023-04-24T15:47:00Z"/>
                <w:rFonts w:eastAsia="MS Mincho"/>
              </w:rPr>
              <w:pPrChange w:id="90" w:author="Jinwen Ma" w:date="2023-04-24T15:47:00Z">
                <w:pPr>
                  <w:pStyle w:val="TAC"/>
                </w:pPr>
              </w:pPrChange>
            </w:pPr>
            <w:del w:id="91" w:author="Jinwen Ma" w:date="2023-04-24T15:47:00Z">
              <w:r w:rsidRPr="003F3B32" w:rsidDel="005838B4">
                <w:delText>6.7</w:delText>
              </w:r>
            </w:del>
          </w:p>
        </w:tc>
        <w:tc>
          <w:tcPr>
            <w:tcW w:w="0" w:type="auto"/>
            <w:shd w:val="clear" w:color="auto" w:fill="auto"/>
            <w:vAlign w:val="center"/>
          </w:tcPr>
          <w:p w14:paraId="049BEEB2" w14:textId="0FD1F1A6" w:rsidR="00423E38" w:rsidRPr="003F3B32" w:rsidDel="005838B4" w:rsidRDefault="00423E38">
            <w:pPr>
              <w:pStyle w:val="TH"/>
              <w:rPr>
                <w:del w:id="92" w:author="Jinwen Ma" w:date="2023-04-24T15:47:00Z"/>
                <w:rFonts w:eastAsia="MS Mincho"/>
              </w:rPr>
              <w:pPrChange w:id="93" w:author="Jinwen Ma" w:date="2023-04-24T15:47:00Z">
                <w:pPr>
                  <w:pStyle w:val="TAC"/>
                </w:pPr>
              </w:pPrChange>
            </w:pPr>
            <w:del w:id="94" w:author="Jinwen Ma" w:date="2023-04-24T15:47:00Z">
              <w:r w:rsidRPr="003F3B32" w:rsidDel="005838B4">
                <w:delText>5.0</w:delText>
              </w:r>
            </w:del>
          </w:p>
        </w:tc>
        <w:tc>
          <w:tcPr>
            <w:tcW w:w="0" w:type="auto"/>
            <w:shd w:val="clear" w:color="auto" w:fill="auto"/>
            <w:vAlign w:val="center"/>
          </w:tcPr>
          <w:p w14:paraId="6D20CF78" w14:textId="487A06E5" w:rsidR="00423E38" w:rsidRPr="003F3B32" w:rsidDel="005838B4" w:rsidRDefault="00423E38">
            <w:pPr>
              <w:pStyle w:val="TH"/>
              <w:rPr>
                <w:del w:id="95" w:author="Jinwen Ma" w:date="2023-04-24T15:47:00Z"/>
                <w:rFonts w:eastAsia="MS Mincho"/>
              </w:rPr>
              <w:pPrChange w:id="96" w:author="Jinwen Ma" w:date="2023-04-24T15:47:00Z">
                <w:pPr>
                  <w:pStyle w:val="TAC"/>
                </w:pPr>
              </w:pPrChange>
            </w:pPr>
            <w:del w:id="97" w:author="Jinwen Ma" w:date="2023-04-24T15:47:00Z">
              <w:r w:rsidRPr="003F3B32" w:rsidDel="005838B4">
                <w:delText>4.0</w:delText>
              </w:r>
            </w:del>
          </w:p>
        </w:tc>
        <w:tc>
          <w:tcPr>
            <w:tcW w:w="0" w:type="auto"/>
            <w:shd w:val="clear" w:color="auto" w:fill="auto"/>
            <w:vAlign w:val="center"/>
          </w:tcPr>
          <w:p w14:paraId="1EC42043" w14:textId="713FF710" w:rsidR="00423E38" w:rsidRPr="003F3B32" w:rsidDel="005838B4" w:rsidRDefault="00423E38">
            <w:pPr>
              <w:pStyle w:val="TH"/>
              <w:rPr>
                <w:del w:id="98" w:author="Jinwen Ma" w:date="2023-04-24T15:47:00Z"/>
                <w:rFonts w:eastAsia="MS Mincho"/>
              </w:rPr>
              <w:pPrChange w:id="99" w:author="Jinwen Ma" w:date="2023-04-24T15:47:00Z">
                <w:pPr>
                  <w:pStyle w:val="TAC"/>
                </w:pPr>
              </w:pPrChange>
            </w:pPr>
            <w:del w:id="100" w:author="Jinwen Ma" w:date="2023-04-24T15:47:00Z">
              <w:r w:rsidRPr="003F3B32" w:rsidDel="005838B4">
                <w:delText>3.7</w:delText>
              </w:r>
            </w:del>
          </w:p>
        </w:tc>
        <w:tc>
          <w:tcPr>
            <w:tcW w:w="0" w:type="auto"/>
            <w:shd w:val="clear" w:color="auto" w:fill="auto"/>
            <w:vAlign w:val="center"/>
          </w:tcPr>
          <w:p w14:paraId="651672F2" w14:textId="3DF60D16" w:rsidR="00423E38" w:rsidRPr="003F3B32" w:rsidDel="005838B4" w:rsidRDefault="00423E38">
            <w:pPr>
              <w:pStyle w:val="TH"/>
              <w:rPr>
                <w:del w:id="101" w:author="Jinwen Ma" w:date="2023-04-24T15:47:00Z"/>
                <w:rFonts w:eastAsia="MS Mincho"/>
              </w:rPr>
              <w:pPrChange w:id="102" w:author="Jinwen Ma" w:date="2023-04-24T15:47:00Z">
                <w:pPr>
                  <w:pStyle w:val="TAC"/>
                </w:pPr>
              </w:pPrChange>
            </w:pPr>
          </w:p>
        </w:tc>
        <w:tc>
          <w:tcPr>
            <w:tcW w:w="0" w:type="auto"/>
            <w:shd w:val="clear" w:color="auto" w:fill="auto"/>
            <w:vAlign w:val="center"/>
          </w:tcPr>
          <w:p w14:paraId="29448821" w14:textId="2360CA9A" w:rsidR="00423E38" w:rsidRPr="003F3B32" w:rsidDel="005838B4" w:rsidRDefault="00423E38">
            <w:pPr>
              <w:pStyle w:val="TH"/>
              <w:rPr>
                <w:del w:id="103" w:author="Jinwen Ma" w:date="2023-04-24T15:47:00Z"/>
                <w:rFonts w:eastAsia="MS Mincho"/>
              </w:rPr>
              <w:pPrChange w:id="104" w:author="Jinwen Ma" w:date="2023-04-24T15:47:00Z">
                <w:pPr>
                  <w:pStyle w:val="TAC"/>
                </w:pPr>
              </w:pPrChange>
            </w:pPr>
          </w:p>
        </w:tc>
        <w:tc>
          <w:tcPr>
            <w:tcW w:w="0" w:type="auto"/>
            <w:shd w:val="clear" w:color="auto" w:fill="auto"/>
            <w:vAlign w:val="center"/>
          </w:tcPr>
          <w:p w14:paraId="45272823" w14:textId="534945F8" w:rsidR="00423E38" w:rsidRPr="003F3B32" w:rsidDel="005838B4" w:rsidRDefault="00423E38">
            <w:pPr>
              <w:pStyle w:val="TH"/>
              <w:rPr>
                <w:del w:id="105" w:author="Jinwen Ma" w:date="2023-04-24T15:47:00Z"/>
                <w:rFonts w:eastAsia="MS Mincho"/>
              </w:rPr>
              <w:pPrChange w:id="106" w:author="Jinwen Ma" w:date="2023-04-24T15:47:00Z">
                <w:pPr>
                  <w:pStyle w:val="TAC"/>
                </w:pPr>
              </w:pPrChange>
            </w:pPr>
          </w:p>
        </w:tc>
        <w:tc>
          <w:tcPr>
            <w:tcW w:w="0" w:type="auto"/>
            <w:shd w:val="clear" w:color="auto" w:fill="auto"/>
            <w:vAlign w:val="center"/>
          </w:tcPr>
          <w:p w14:paraId="0A3BB1DE" w14:textId="3D0E14A2" w:rsidR="00423E38" w:rsidRPr="003F3B32" w:rsidDel="005838B4" w:rsidRDefault="00423E38">
            <w:pPr>
              <w:pStyle w:val="TH"/>
              <w:rPr>
                <w:del w:id="107" w:author="Jinwen Ma" w:date="2023-04-24T15:47:00Z"/>
                <w:rFonts w:eastAsia="MS Mincho"/>
              </w:rPr>
              <w:pPrChange w:id="108" w:author="Jinwen Ma" w:date="2023-04-24T15:47:00Z">
                <w:pPr>
                  <w:pStyle w:val="TAC"/>
                </w:pPr>
              </w:pPrChange>
            </w:pPr>
          </w:p>
        </w:tc>
        <w:tc>
          <w:tcPr>
            <w:tcW w:w="0" w:type="auto"/>
            <w:shd w:val="clear" w:color="auto" w:fill="auto"/>
            <w:vAlign w:val="center"/>
          </w:tcPr>
          <w:p w14:paraId="2F233B63" w14:textId="603A6703" w:rsidR="00423E38" w:rsidRPr="003F3B32" w:rsidDel="005838B4" w:rsidRDefault="00423E38">
            <w:pPr>
              <w:pStyle w:val="TH"/>
              <w:rPr>
                <w:del w:id="109" w:author="Jinwen Ma" w:date="2023-04-24T15:47:00Z"/>
                <w:rFonts w:eastAsia="MS Mincho"/>
              </w:rPr>
              <w:pPrChange w:id="110" w:author="Jinwen Ma" w:date="2023-04-24T15:47:00Z">
                <w:pPr>
                  <w:pStyle w:val="TAC"/>
                </w:pPr>
              </w:pPrChange>
            </w:pPr>
          </w:p>
        </w:tc>
        <w:tc>
          <w:tcPr>
            <w:tcW w:w="0" w:type="auto"/>
            <w:vAlign w:val="center"/>
          </w:tcPr>
          <w:p w14:paraId="75A9FF1B" w14:textId="3B8EC7F7" w:rsidR="00423E38" w:rsidRPr="003F3B32" w:rsidDel="005838B4" w:rsidRDefault="00423E38">
            <w:pPr>
              <w:pStyle w:val="TH"/>
              <w:rPr>
                <w:del w:id="111" w:author="Jinwen Ma" w:date="2023-04-24T15:47:00Z"/>
                <w:rFonts w:eastAsia="MS Mincho"/>
              </w:rPr>
              <w:pPrChange w:id="112" w:author="Jinwen Ma" w:date="2023-04-24T15:47:00Z">
                <w:pPr>
                  <w:pStyle w:val="TAC"/>
                </w:pPr>
              </w:pPrChange>
            </w:pPr>
          </w:p>
        </w:tc>
        <w:tc>
          <w:tcPr>
            <w:tcW w:w="0" w:type="auto"/>
            <w:shd w:val="clear" w:color="auto" w:fill="auto"/>
            <w:vAlign w:val="center"/>
          </w:tcPr>
          <w:p w14:paraId="15ACAD37" w14:textId="6F9A1B74" w:rsidR="00423E38" w:rsidRPr="003F3B32" w:rsidDel="005838B4" w:rsidRDefault="00423E38">
            <w:pPr>
              <w:pStyle w:val="TH"/>
              <w:rPr>
                <w:del w:id="113" w:author="Jinwen Ma" w:date="2023-04-24T15:47:00Z"/>
                <w:rFonts w:eastAsia="MS Mincho"/>
              </w:rPr>
              <w:pPrChange w:id="114" w:author="Jinwen Ma" w:date="2023-04-24T15:47:00Z">
                <w:pPr>
                  <w:pStyle w:val="TAC"/>
                </w:pPr>
              </w:pPrChange>
            </w:pPr>
          </w:p>
        </w:tc>
      </w:tr>
      <w:tr w:rsidR="00423E38" w:rsidRPr="003F3B32" w:rsidDel="005838B4" w14:paraId="114B28AB" w14:textId="385264C2" w:rsidTr="00281A64">
        <w:trPr>
          <w:trHeight w:val="285"/>
          <w:jc w:val="center"/>
          <w:del w:id="115" w:author="Jinwen Ma" w:date="2023-04-24T15:47:00Z"/>
        </w:trPr>
        <w:tc>
          <w:tcPr>
            <w:tcW w:w="0" w:type="auto"/>
            <w:shd w:val="clear" w:color="auto" w:fill="auto"/>
            <w:vAlign w:val="center"/>
          </w:tcPr>
          <w:p w14:paraId="23451FBA" w14:textId="7B1022D6" w:rsidR="00423E38" w:rsidRPr="003F3B32" w:rsidDel="005838B4" w:rsidRDefault="00423E38">
            <w:pPr>
              <w:pStyle w:val="TH"/>
              <w:rPr>
                <w:del w:id="116" w:author="Jinwen Ma" w:date="2023-04-24T15:47:00Z"/>
                <w:rFonts w:eastAsia="MS Mincho"/>
              </w:rPr>
              <w:pPrChange w:id="117" w:author="Jinwen Ma" w:date="2023-04-24T15:47:00Z">
                <w:pPr>
                  <w:pStyle w:val="TAC"/>
                </w:pPr>
              </w:pPrChange>
            </w:pPr>
            <w:del w:id="118" w:author="Jinwen Ma" w:date="2023-04-24T15:47:00Z">
              <w:r w:rsidRPr="003F3B32" w:rsidDel="005838B4">
                <w:delText>n77</w:delText>
              </w:r>
            </w:del>
          </w:p>
        </w:tc>
        <w:tc>
          <w:tcPr>
            <w:tcW w:w="0" w:type="auto"/>
            <w:shd w:val="clear" w:color="auto" w:fill="auto"/>
            <w:vAlign w:val="center"/>
          </w:tcPr>
          <w:p w14:paraId="2DDEE3AF" w14:textId="25959324" w:rsidR="00423E38" w:rsidRPr="003F3B32" w:rsidDel="005838B4" w:rsidRDefault="00423E38">
            <w:pPr>
              <w:pStyle w:val="TH"/>
              <w:rPr>
                <w:del w:id="119" w:author="Jinwen Ma" w:date="2023-04-24T15:47:00Z"/>
                <w:rFonts w:eastAsia="MS Mincho"/>
              </w:rPr>
              <w:pPrChange w:id="120" w:author="Jinwen Ma" w:date="2023-04-24T15:47:00Z">
                <w:pPr>
                  <w:pStyle w:val="TAC"/>
                </w:pPr>
              </w:pPrChange>
            </w:pPr>
            <w:del w:id="121" w:author="Jinwen Ma" w:date="2023-04-24T15:47:00Z">
              <w:r w:rsidRPr="003F3B32" w:rsidDel="005838B4">
                <w:delText>n5</w:delText>
              </w:r>
              <w:r w:rsidRPr="003F3B32" w:rsidDel="005838B4">
                <w:rPr>
                  <w:vertAlign w:val="superscript"/>
                </w:rPr>
                <w:delText>8</w:delText>
              </w:r>
            </w:del>
          </w:p>
        </w:tc>
        <w:tc>
          <w:tcPr>
            <w:tcW w:w="0" w:type="auto"/>
            <w:shd w:val="clear" w:color="auto" w:fill="auto"/>
            <w:vAlign w:val="center"/>
          </w:tcPr>
          <w:p w14:paraId="5AD1847E" w14:textId="41135007" w:rsidR="00423E38" w:rsidRPr="003F3B32" w:rsidDel="005838B4" w:rsidRDefault="00423E38">
            <w:pPr>
              <w:pStyle w:val="TH"/>
              <w:rPr>
                <w:del w:id="122" w:author="Jinwen Ma" w:date="2023-04-24T15:47:00Z"/>
                <w:rFonts w:eastAsia="MS Mincho"/>
              </w:rPr>
              <w:pPrChange w:id="123" w:author="Jinwen Ma" w:date="2023-04-24T15:47:00Z">
                <w:pPr>
                  <w:pStyle w:val="TAC"/>
                </w:pPr>
              </w:pPrChange>
            </w:pPr>
            <w:del w:id="124" w:author="Jinwen Ma" w:date="2023-04-24T15:47:00Z">
              <w:r w:rsidRPr="003F3B32" w:rsidDel="005838B4">
                <w:delText>5.7</w:delText>
              </w:r>
            </w:del>
          </w:p>
        </w:tc>
        <w:tc>
          <w:tcPr>
            <w:tcW w:w="0" w:type="auto"/>
            <w:shd w:val="clear" w:color="auto" w:fill="auto"/>
            <w:vAlign w:val="center"/>
          </w:tcPr>
          <w:p w14:paraId="32D4C066" w14:textId="0AF5CEB9" w:rsidR="00423E38" w:rsidRPr="003F3B32" w:rsidDel="005838B4" w:rsidRDefault="00423E38">
            <w:pPr>
              <w:pStyle w:val="TH"/>
              <w:rPr>
                <w:del w:id="125" w:author="Jinwen Ma" w:date="2023-04-24T15:47:00Z"/>
                <w:rFonts w:eastAsia="MS Mincho"/>
              </w:rPr>
              <w:pPrChange w:id="126" w:author="Jinwen Ma" w:date="2023-04-24T15:47:00Z">
                <w:pPr>
                  <w:pStyle w:val="TAC"/>
                </w:pPr>
              </w:pPrChange>
            </w:pPr>
            <w:del w:id="127" w:author="Jinwen Ma" w:date="2023-04-24T15:47:00Z">
              <w:r w:rsidRPr="003F3B32" w:rsidDel="005838B4">
                <w:delText>4.0</w:delText>
              </w:r>
            </w:del>
          </w:p>
        </w:tc>
        <w:tc>
          <w:tcPr>
            <w:tcW w:w="0" w:type="auto"/>
            <w:shd w:val="clear" w:color="auto" w:fill="auto"/>
            <w:vAlign w:val="center"/>
          </w:tcPr>
          <w:p w14:paraId="26E5CEBD" w14:textId="4051B578" w:rsidR="00423E38" w:rsidRPr="003F3B32" w:rsidDel="005838B4" w:rsidRDefault="00423E38">
            <w:pPr>
              <w:pStyle w:val="TH"/>
              <w:rPr>
                <w:del w:id="128" w:author="Jinwen Ma" w:date="2023-04-24T15:47:00Z"/>
                <w:rFonts w:eastAsia="MS Mincho"/>
              </w:rPr>
              <w:pPrChange w:id="129" w:author="Jinwen Ma" w:date="2023-04-24T15:47:00Z">
                <w:pPr>
                  <w:pStyle w:val="TAC"/>
                </w:pPr>
              </w:pPrChange>
            </w:pPr>
            <w:del w:id="130" w:author="Jinwen Ma" w:date="2023-04-24T15:47:00Z">
              <w:r w:rsidRPr="003F3B32" w:rsidDel="005838B4">
                <w:delText>3.0</w:delText>
              </w:r>
            </w:del>
          </w:p>
        </w:tc>
        <w:tc>
          <w:tcPr>
            <w:tcW w:w="0" w:type="auto"/>
            <w:shd w:val="clear" w:color="auto" w:fill="auto"/>
            <w:vAlign w:val="center"/>
          </w:tcPr>
          <w:p w14:paraId="5938FFA7" w14:textId="660A79C1" w:rsidR="00423E38" w:rsidRPr="003F3B32" w:rsidDel="005838B4" w:rsidRDefault="00423E38">
            <w:pPr>
              <w:pStyle w:val="TH"/>
              <w:rPr>
                <w:del w:id="131" w:author="Jinwen Ma" w:date="2023-04-24T15:47:00Z"/>
                <w:rFonts w:eastAsia="MS Mincho"/>
              </w:rPr>
              <w:pPrChange w:id="132" w:author="Jinwen Ma" w:date="2023-04-24T15:47:00Z">
                <w:pPr>
                  <w:pStyle w:val="TAC"/>
                </w:pPr>
              </w:pPrChange>
            </w:pPr>
            <w:del w:id="133" w:author="Jinwen Ma" w:date="2023-04-24T15:47:00Z">
              <w:r w:rsidRPr="003F3B32" w:rsidDel="005838B4">
                <w:delText>2.7</w:delText>
              </w:r>
            </w:del>
          </w:p>
        </w:tc>
        <w:tc>
          <w:tcPr>
            <w:tcW w:w="0" w:type="auto"/>
            <w:shd w:val="clear" w:color="auto" w:fill="auto"/>
            <w:vAlign w:val="center"/>
          </w:tcPr>
          <w:p w14:paraId="7AB47F15" w14:textId="3AEDCB96" w:rsidR="00423E38" w:rsidRPr="003F3B32" w:rsidDel="005838B4" w:rsidRDefault="00423E38">
            <w:pPr>
              <w:pStyle w:val="TH"/>
              <w:rPr>
                <w:del w:id="134" w:author="Jinwen Ma" w:date="2023-04-24T15:47:00Z"/>
                <w:rFonts w:eastAsia="MS Mincho"/>
              </w:rPr>
              <w:pPrChange w:id="135" w:author="Jinwen Ma" w:date="2023-04-24T15:47:00Z">
                <w:pPr>
                  <w:pStyle w:val="TAC"/>
                </w:pPr>
              </w:pPrChange>
            </w:pPr>
          </w:p>
        </w:tc>
        <w:tc>
          <w:tcPr>
            <w:tcW w:w="0" w:type="auto"/>
            <w:shd w:val="clear" w:color="auto" w:fill="auto"/>
            <w:vAlign w:val="center"/>
          </w:tcPr>
          <w:p w14:paraId="797C4B87" w14:textId="4FA8179A" w:rsidR="00423E38" w:rsidRPr="003F3B32" w:rsidDel="005838B4" w:rsidRDefault="00423E38">
            <w:pPr>
              <w:pStyle w:val="TH"/>
              <w:rPr>
                <w:del w:id="136" w:author="Jinwen Ma" w:date="2023-04-24T15:47:00Z"/>
                <w:rFonts w:eastAsia="MS Mincho"/>
              </w:rPr>
              <w:pPrChange w:id="137" w:author="Jinwen Ma" w:date="2023-04-24T15:47:00Z">
                <w:pPr>
                  <w:pStyle w:val="TAC"/>
                </w:pPr>
              </w:pPrChange>
            </w:pPr>
          </w:p>
        </w:tc>
        <w:tc>
          <w:tcPr>
            <w:tcW w:w="0" w:type="auto"/>
            <w:shd w:val="clear" w:color="auto" w:fill="auto"/>
            <w:vAlign w:val="center"/>
          </w:tcPr>
          <w:p w14:paraId="306A6079" w14:textId="7E9E4E2D" w:rsidR="00423E38" w:rsidRPr="003F3B32" w:rsidDel="005838B4" w:rsidRDefault="00423E38">
            <w:pPr>
              <w:pStyle w:val="TH"/>
              <w:rPr>
                <w:del w:id="138" w:author="Jinwen Ma" w:date="2023-04-24T15:47:00Z"/>
                <w:rFonts w:eastAsia="MS Mincho"/>
              </w:rPr>
              <w:pPrChange w:id="139" w:author="Jinwen Ma" w:date="2023-04-24T15:47:00Z">
                <w:pPr>
                  <w:pStyle w:val="TAC"/>
                </w:pPr>
              </w:pPrChange>
            </w:pPr>
          </w:p>
        </w:tc>
        <w:tc>
          <w:tcPr>
            <w:tcW w:w="0" w:type="auto"/>
            <w:shd w:val="clear" w:color="auto" w:fill="auto"/>
            <w:vAlign w:val="center"/>
          </w:tcPr>
          <w:p w14:paraId="7C03C11E" w14:textId="1A2A0F62" w:rsidR="00423E38" w:rsidRPr="003F3B32" w:rsidDel="005838B4" w:rsidRDefault="00423E38">
            <w:pPr>
              <w:pStyle w:val="TH"/>
              <w:rPr>
                <w:del w:id="140" w:author="Jinwen Ma" w:date="2023-04-24T15:47:00Z"/>
                <w:rFonts w:eastAsia="MS Mincho"/>
              </w:rPr>
              <w:pPrChange w:id="141" w:author="Jinwen Ma" w:date="2023-04-24T15:47:00Z">
                <w:pPr>
                  <w:pStyle w:val="TAC"/>
                </w:pPr>
              </w:pPrChange>
            </w:pPr>
          </w:p>
        </w:tc>
        <w:tc>
          <w:tcPr>
            <w:tcW w:w="0" w:type="auto"/>
            <w:shd w:val="clear" w:color="auto" w:fill="auto"/>
            <w:vAlign w:val="center"/>
          </w:tcPr>
          <w:p w14:paraId="3714A0D2" w14:textId="5A9CDFF7" w:rsidR="00423E38" w:rsidRPr="003F3B32" w:rsidDel="005838B4" w:rsidRDefault="00423E38">
            <w:pPr>
              <w:pStyle w:val="TH"/>
              <w:rPr>
                <w:del w:id="142" w:author="Jinwen Ma" w:date="2023-04-24T15:47:00Z"/>
                <w:rFonts w:eastAsia="MS Mincho"/>
              </w:rPr>
              <w:pPrChange w:id="143" w:author="Jinwen Ma" w:date="2023-04-24T15:47:00Z">
                <w:pPr>
                  <w:pStyle w:val="TAC"/>
                </w:pPr>
              </w:pPrChange>
            </w:pPr>
          </w:p>
        </w:tc>
        <w:tc>
          <w:tcPr>
            <w:tcW w:w="0" w:type="auto"/>
            <w:vAlign w:val="center"/>
          </w:tcPr>
          <w:p w14:paraId="2D6A7B1F" w14:textId="4F48FDDE" w:rsidR="00423E38" w:rsidRPr="003F3B32" w:rsidDel="005838B4" w:rsidRDefault="00423E38">
            <w:pPr>
              <w:pStyle w:val="TH"/>
              <w:rPr>
                <w:del w:id="144" w:author="Jinwen Ma" w:date="2023-04-24T15:47:00Z"/>
                <w:rFonts w:eastAsia="MS Mincho"/>
              </w:rPr>
              <w:pPrChange w:id="145" w:author="Jinwen Ma" w:date="2023-04-24T15:47:00Z">
                <w:pPr>
                  <w:pStyle w:val="TAC"/>
                </w:pPr>
              </w:pPrChange>
            </w:pPr>
          </w:p>
        </w:tc>
        <w:tc>
          <w:tcPr>
            <w:tcW w:w="0" w:type="auto"/>
            <w:shd w:val="clear" w:color="auto" w:fill="auto"/>
            <w:vAlign w:val="center"/>
          </w:tcPr>
          <w:p w14:paraId="69021E24" w14:textId="3E400025" w:rsidR="00423E38" w:rsidRPr="003F3B32" w:rsidDel="005838B4" w:rsidRDefault="00423E38">
            <w:pPr>
              <w:pStyle w:val="TH"/>
              <w:rPr>
                <w:del w:id="146" w:author="Jinwen Ma" w:date="2023-04-24T15:47:00Z"/>
                <w:rFonts w:eastAsia="MS Mincho"/>
              </w:rPr>
              <w:pPrChange w:id="147" w:author="Jinwen Ma" w:date="2023-04-24T15:47:00Z">
                <w:pPr>
                  <w:pStyle w:val="TAC"/>
                </w:pPr>
              </w:pPrChange>
            </w:pPr>
          </w:p>
        </w:tc>
      </w:tr>
      <w:tr w:rsidR="00423E38" w:rsidRPr="003F3B32" w:rsidDel="005838B4" w14:paraId="5EA2AA8F" w14:textId="453636E7" w:rsidTr="00281A64">
        <w:trPr>
          <w:trHeight w:val="285"/>
          <w:jc w:val="center"/>
          <w:del w:id="148" w:author="Jinwen Ma" w:date="2023-04-24T15:47:00Z"/>
        </w:trPr>
        <w:tc>
          <w:tcPr>
            <w:tcW w:w="0" w:type="auto"/>
            <w:gridSpan w:val="13"/>
          </w:tcPr>
          <w:p w14:paraId="0B63D695" w14:textId="4BF02DBC" w:rsidR="00423E38" w:rsidRPr="003F3B32" w:rsidDel="005838B4" w:rsidRDefault="00423E38">
            <w:pPr>
              <w:pStyle w:val="TH"/>
              <w:rPr>
                <w:del w:id="149" w:author="Jinwen Ma" w:date="2023-04-24T15:47:00Z"/>
                <w:rFonts w:eastAsia="MS Mincho"/>
              </w:rPr>
              <w:pPrChange w:id="150" w:author="Jinwen Ma" w:date="2023-04-24T15:47:00Z">
                <w:pPr>
                  <w:pStyle w:val="TAN"/>
                </w:pPr>
              </w:pPrChange>
            </w:pPr>
            <w:del w:id="151" w:author="Jinwen Ma" w:date="2023-04-24T15:47:00Z">
              <w:r w:rsidRPr="003F3B32" w:rsidDel="005838B4">
                <w:rPr>
                  <w:rFonts w:eastAsia="MS Mincho"/>
                </w:rPr>
                <w:delText>NOTE 1:</w:delText>
              </w:r>
              <w:r w:rsidRPr="003F3B32" w:rsidDel="005838B4">
                <w:rPr>
                  <w:rFonts w:eastAsia="MS Mincho"/>
                </w:rPr>
                <w:tab/>
                <w:delText>FFS.</w:delText>
              </w:r>
            </w:del>
          </w:p>
          <w:p w14:paraId="102BB6EC" w14:textId="5817552B" w:rsidR="00423E38" w:rsidRPr="003F3B32" w:rsidDel="005838B4" w:rsidRDefault="00423E38">
            <w:pPr>
              <w:pStyle w:val="TH"/>
              <w:rPr>
                <w:del w:id="152" w:author="Jinwen Ma" w:date="2023-04-24T15:47:00Z"/>
                <w:rFonts w:eastAsia="MS Mincho"/>
              </w:rPr>
              <w:pPrChange w:id="153" w:author="Jinwen Ma" w:date="2023-04-24T15:47:00Z">
                <w:pPr>
                  <w:pStyle w:val="TAN"/>
                </w:pPr>
              </w:pPrChange>
            </w:pPr>
            <w:del w:id="154" w:author="Jinwen Ma" w:date="2023-04-24T15:47:00Z">
              <w:r w:rsidRPr="003F3B32" w:rsidDel="005838B4">
                <w:rPr>
                  <w:rFonts w:eastAsia="MS Mincho"/>
                </w:rPr>
                <w:delText>NOTE 2:</w:delText>
              </w:r>
              <w:r w:rsidRPr="003F3B32" w:rsidDel="005838B4">
                <w:rPr>
                  <w:rFonts w:eastAsia="MS Mincho"/>
                </w:rPr>
                <w:tab/>
                <w:delText>FFS.</w:delText>
              </w:r>
            </w:del>
          </w:p>
          <w:p w14:paraId="78153653" w14:textId="122B4497" w:rsidR="00423E38" w:rsidRPr="003F3B32" w:rsidDel="005838B4" w:rsidRDefault="00423E38">
            <w:pPr>
              <w:pStyle w:val="TH"/>
              <w:rPr>
                <w:del w:id="155" w:author="Jinwen Ma" w:date="2023-04-24T15:47:00Z"/>
                <w:rFonts w:eastAsia="MS Mincho"/>
              </w:rPr>
              <w:pPrChange w:id="156" w:author="Jinwen Ma" w:date="2023-04-24T15:47:00Z">
                <w:pPr>
                  <w:pStyle w:val="TAN"/>
                </w:pPr>
              </w:pPrChange>
            </w:pPr>
            <w:del w:id="157" w:author="Jinwen Ma" w:date="2023-04-24T15:47:00Z">
              <w:r w:rsidRPr="003F3B32" w:rsidDel="005838B4">
                <w:rPr>
                  <w:rFonts w:eastAsia="MS Mincho"/>
                </w:rPr>
                <w:delText>NOTE 3:</w:delText>
              </w:r>
              <w:r w:rsidRPr="003F3B32" w:rsidDel="005838B4">
                <w:rPr>
                  <w:rFonts w:eastAsia="MS Mincho"/>
                </w:rPr>
                <w:tab/>
                <w:delText>FFS</w:delText>
              </w:r>
            </w:del>
          </w:p>
          <w:p w14:paraId="60D21000" w14:textId="20F312E6" w:rsidR="00423E38" w:rsidRPr="003F3B32" w:rsidDel="005838B4" w:rsidRDefault="00423E38">
            <w:pPr>
              <w:pStyle w:val="TH"/>
              <w:rPr>
                <w:del w:id="158" w:author="Jinwen Ma" w:date="2023-04-24T15:47:00Z"/>
                <w:rFonts w:eastAsia="MS Mincho"/>
              </w:rPr>
              <w:pPrChange w:id="159" w:author="Jinwen Ma" w:date="2023-04-24T15:47:00Z">
                <w:pPr>
                  <w:pStyle w:val="TAN"/>
                </w:pPr>
              </w:pPrChange>
            </w:pPr>
            <w:del w:id="160" w:author="Jinwen Ma" w:date="2023-04-24T15:47:00Z">
              <w:r w:rsidRPr="003F3B32" w:rsidDel="005838B4">
                <w:rPr>
                  <w:rFonts w:eastAsia="MS Mincho"/>
                </w:rPr>
                <w:delText>NOTE 4:</w:delText>
              </w:r>
              <w:r w:rsidRPr="003F3B32" w:rsidDel="005838B4">
                <w:rPr>
                  <w:rFonts w:eastAsia="MS Mincho"/>
                </w:rPr>
                <w:tab/>
                <w:delText>FFS</w:delText>
              </w:r>
            </w:del>
          </w:p>
          <w:p w14:paraId="75BCC7F5" w14:textId="2828C451" w:rsidR="00423E38" w:rsidRPr="003F3B32" w:rsidDel="005838B4" w:rsidRDefault="00423E38">
            <w:pPr>
              <w:pStyle w:val="TH"/>
              <w:rPr>
                <w:del w:id="161" w:author="Jinwen Ma" w:date="2023-04-24T15:47:00Z"/>
                <w:rFonts w:eastAsia="MS Mincho"/>
              </w:rPr>
              <w:pPrChange w:id="162" w:author="Jinwen Ma" w:date="2023-04-24T15:47:00Z">
                <w:pPr>
                  <w:pStyle w:val="TAN"/>
                </w:pPr>
              </w:pPrChange>
            </w:pPr>
            <w:del w:id="163" w:author="Jinwen Ma" w:date="2023-04-24T15:47:00Z">
              <w:r w:rsidRPr="003F3B32" w:rsidDel="005838B4">
                <w:rPr>
                  <w:rFonts w:eastAsia="MS Mincho"/>
                </w:rPr>
                <w:delText>NOTE 5:</w:delText>
              </w:r>
              <w:r w:rsidRPr="003F3B32" w:rsidDel="005838B4">
                <w:rPr>
                  <w:rFonts w:eastAsia="MS Mincho"/>
                </w:rPr>
                <w:tab/>
                <w:delText>FFS</w:delText>
              </w:r>
            </w:del>
          </w:p>
          <w:p w14:paraId="664FFAC9" w14:textId="3F002B32" w:rsidR="00423E38" w:rsidRPr="003F3B32" w:rsidDel="005838B4" w:rsidRDefault="00423E38">
            <w:pPr>
              <w:pStyle w:val="TH"/>
              <w:rPr>
                <w:del w:id="164" w:author="Jinwen Ma" w:date="2023-04-24T15:47:00Z"/>
                <w:rFonts w:eastAsia="MS Mincho"/>
              </w:rPr>
              <w:pPrChange w:id="165" w:author="Jinwen Ma" w:date="2023-04-24T15:47:00Z">
                <w:pPr>
                  <w:pStyle w:val="TAN"/>
                </w:pPr>
              </w:pPrChange>
            </w:pPr>
            <w:del w:id="166" w:author="Jinwen Ma" w:date="2023-04-24T15:47:00Z">
              <w:r w:rsidRPr="003F3B32" w:rsidDel="005838B4">
                <w:rPr>
                  <w:rFonts w:eastAsia="MS Mincho"/>
                </w:rPr>
                <w:delText>NOTE 6:</w:delText>
              </w:r>
              <w:r w:rsidRPr="003F3B32" w:rsidDel="005838B4">
                <w:rPr>
                  <w:rFonts w:eastAsia="MS Mincho"/>
                </w:rPr>
                <w:tab/>
                <w:delText>FFS</w:delText>
              </w:r>
            </w:del>
          </w:p>
          <w:p w14:paraId="2554E9BB" w14:textId="11F4BB76" w:rsidR="00423E38" w:rsidRPr="003F3B32" w:rsidDel="005838B4" w:rsidRDefault="00423E38">
            <w:pPr>
              <w:pStyle w:val="TH"/>
              <w:rPr>
                <w:del w:id="167" w:author="Jinwen Ma" w:date="2023-04-24T15:47:00Z"/>
                <w:snapToGrid w:val="0"/>
                <w:lang w:eastAsia="ja-JP"/>
              </w:rPr>
              <w:pPrChange w:id="168" w:author="Jinwen Ma" w:date="2023-04-24T15:47:00Z">
                <w:pPr>
                  <w:pStyle w:val="TAN"/>
                </w:pPr>
              </w:pPrChange>
            </w:pPr>
            <w:del w:id="169" w:author="Jinwen Ma" w:date="2023-04-24T15:47:00Z">
              <w:r w:rsidRPr="003F3B32" w:rsidDel="005838B4">
                <w:rPr>
                  <w:rFonts w:eastAsia="MS Mincho"/>
                </w:rPr>
                <w:delText>NOTE 7:</w:delText>
              </w:r>
              <w:r w:rsidRPr="003F3B32" w:rsidDel="005838B4">
                <w:rPr>
                  <w:rFonts w:eastAsia="MS Mincho"/>
                </w:rPr>
                <w:tab/>
              </w:r>
              <w:r w:rsidRPr="003F3B32" w:rsidDel="005838B4">
                <w:rPr>
                  <w:rFonts w:cs="Arial"/>
                </w:rPr>
                <w:delText xml:space="preserve">The requirements should be verified for UL </w:delText>
              </w:r>
              <w:r w:rsidRPr="003F3B32" w:rsidDel="005838B4">
                <w:rPr>
                  <w:rFonts w:cs="Arial"/>
                  <w:lang w:eastAsia="zh-CN"/>
                </w:rPr>
                <w:delText>NR-</w:delText>
              </w:r>
              <w:r w:rsidRPr="003F3B32" w:rsidDel="005838B4">
                <w:rPr>
                  <w:rFonts w:cs="Arial"/>
                </w:rPr>
                <w:delText>ARFCN of the aggressor (higher) band (superscript HB)</w:delText>
              </w:r>
              <w:r w:rsidRPr="003F3B32" w:rsidDel="005838B4">
                <w:rPr>
                  <w:lang w:eastAsia="ja-JP"/>
                </w:rPr>
                <w:delText xml:space="preserve"> such that </w:delText>
              </w:r>
              <w:r w:rsidRPr="003F3B32" w:rsidDel="005838B4">
                <w:rPr>
                  <w:rFonts w:ascii="Times New Roman" w:eastAsia="SimSun" w:hAnsi="Times New Roman"/>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6397301" r:id="rId50"/>
                </w:object>
              </w:r>
              <w:r w:rsidRPr="003F3B32" w:rsidDel="005838B4">
                <w:rPr>
                  <w:snapToGrid w:val="0"/>
                  <w:lang w:eastAsia="ja-JP"/>
                </w:rPr>
                <w:delText xml:space="preserve">  </w:delText>
              </w:r>
              <w:r w:rsidRPr="003F3B32" w:rsidDel="005838B4">
                <w:rPr>
                  <w:rFonts w:cs="Arial"/>
                </w:rPr>
                <w:delText>in MHz a</w:delText>
              </w:r>
              <w:r w:rsidRPr="003F3B32" w:rsidDel="005838B4">
                <w:rPr>
                  <w:rFonts w:cs="Arial"/>
                  <w:lang w:eastAsia="zh-CN"/>
                </w:rPr>
                <w:delText xml:space="preserve">nd </w:delText>
              </w:r>
              <w:r w:rsidRPr="003F3B32" w:rsidDel="005838B4">
                <w:rPr>
                  <w:rFonts w:cs="Arial"/>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6397302" r:id="rId51"/>
                </w:object>
              </w:r>
              <w:r w:rsidRPr="003F3B32" w:rsidDel="005838B4">
                <w:rPr>
                  <w:rFonts w:cs="Arial"/>
                  <w:position w:val="-14"/>
                  <w:lang w:eastAsia="zh-CN"/>
                </w:rPr>
                <w:delText xml:space="preserve"> </w:delText>
              </w:r>
              <w:r w:rsidRPr="003F3B32" w:rsidDel="005838B4">
                <w:rPr>
                  <w:rFonts w:cs="Arial"/>
                </w:rPr>
                <w:delText xml:space="preserve">with </w:delText>
              </w:r>
              <w:r w:rsidRPr="003F3B32" w:rsidDel="005838B4">
                <w:rPr>
                  <w:rFonts w:cs="Arial"/>
                  <w:b w:val="0"/>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sidDel="005838B4">
                <w:rPr>
                  <w:rFonts w:cs="Arial"/>
                </w:rPr>
                <w:delText xml:space="preserve"> the carrier frequency in the victim (lower) band and </w:delText>
              </w:r>
              <w:r w:rsidRPr="003F3B32" w:rsidDel="005838B4">
                <w:rPr>
                  <w:rFonts w:cs="Arial"/>
                  <w:b w:val="0"/>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sidDel="005838B4">
                <w:rPr>
                  <w:rFonts w:cs="Arial"/>
                </w:rPr>
                <w:delText> the channel bandwidth configured in the higher band</w:delText>
              </w:r>
              <w:r w:rsidRPr="003F3B32" w:rsidDel="005838B4">
                <w:rPr>
                  <w:snapToGrid w:val="0"/>
                  <w:lang w:eastAsia="ja-JP"/>
                </w:rPr>
                <w:delText>.</w:delText>
              </w:r>
            </w:del>
          </w:p>
          <w:p w14:paraId="45977650" w14:textId="0B57DFED" w:rsidR="00423E38" w:rsidRPr="003F3B32" w:rsidDel="005838B4" w:rsidRDefault="00423E38">
            <w:pPr>
              <w:pStyle w:val="TH"/>
              <w:rPr>
                <w:del w:id="170" w:author="Jinwen Ma" w:date="2023-04-24T15:47:00Z"/>
                <w:rFonts w:eastAsia="MS Mincho"/>
              </w:rPr>
              <w:pPrChange w:id="171" w:author="Jinwen Ma" w:date="2023-04-24T15:47:00Z">
                <w:pPr>
                  <w:pStyle w:val="TAN"/>
                </w:pPr>
              </w:pPrChange>
            </w:pPr>
            <w:del w:id="172" w:author="Jinwen Ma" w:date="2023-04-24T15:47:00Z">
              <w:r w:rsidRPr="003F3B32" w:rsidDel="005838B4">
                <w:rPr>
                  <w:rFonts w:cs="Arial"/>
                </w:rPr>
                <w:delText xml:space="preserve">NOTE </w:delText>
              </w:r>
              <w:r w:rsidRPr="003F3B32" w:rsidDel="005838B4">
                <w:rPr>
                  <w:rFonts w:eastAsia="SimSun" w:cs="Arial"/>
                  <w:lang w:eastAsia="zh-CN"/>
                </w:rPr>
                <w:delText>8</w:delText>
              </w:r>
              <w:r w:rsidRPr="003F3B32" w:rsidDel="005838B4">
                <w:rPr>
                  <w:rFonts w:cs="Arial"/>
                </w:rPr>
                <w:delText>:</w:delText>
              </w:r>
              <w:r w:rsidRPr="003F3B32" w:rsidDel="005838B4">
                <w:rPr>
                  <w:rFonts w:cs="Arial"/>
                </w:rPr>
                <w:tab/>
                <w:delText xml:space="preserve">The requirements should be verified for UL </w:delText>
              </w:r>
              <w:r w:rsidRPr="003F3B32" w:rsidDel="005838B4">
                <w:rPr>
                  <w:rFonts w:cs="Arial"/>
                  <w:lang w:eastAsia="zh-CN"/>
                </w:rPr>
                <w:delText>NR-</w:delText>
              </w:r>
              <w:r w:rsidRPr="003F3B32" w:rsidDel="005838B4">
                <w:rPr>
                  <w:rFonts w:cs="Arial"/>
                </w:rPr>
                <w:delText>ARFCN of the aggressor (higher) band (superscript HB)</w:delText>
              </w:r>
              <w:r w:rsidRPr="003F3B32" w:rsidDel="005838B4">
                <w:rPr>
                  <w:lang w:eastAsia="ja-JP"/>
                </w:rPr>
                <w:delText xml:space="preserve"> such that </w:delText>
              </w:r>
              <w:r w:rsidRPr="003F3B32" w:rsidDel="005838B4">
                <w:rPr>
                  <w:rFonts w:ascii="Times New Roman" w:eastAsia="SimSun" w:hAnsi="Times New Roman"/>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6397303" r:id="rId55"/>
                </w:object>
              </w:r>
              <w:r w:rsidRPr="003F3B32" w:rsidDel="005838B4">
                <w:rPr>
                  <w:snapToGrid w:val="0"/>
                  <w:lang w:eastAsia="ja-JP"/>
                </w:rPr>
                <w:delText xml:space="preserve">  </w:delText>
              </w:r>
              <w:r w:rsidRPr="003F3B32" w:rsidDel="005838B4">
                <w:rPr>
                  <w:rFonts w:cs="Arial"/>
                </w:rPr>
                <w:delText>in MHz a</w:delText>
              </w:r>
              <w:r w:rsidRPr="003F3B32" w:rsidDel="005838B4">
                <w:rPr>
                  <w:rFonts w:cs="Arial"/>
                  <w:lang w:eastAsia="zh-CN"/>
                </w:rPr>
                <w:delText xml:space="preserve">nd </w:delText>
              </w:r>
              <w:r w:rsidRPr="003F3B32" w:rsidDel="005838B4">
                <w:rPr>
                  <w:rFonts w:cs="Arial"/>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6397304" r:id="rId56"/>
                </w:object>
              </w:r>
              <w:r w:rsidRPr="003F3B32" w:rsidDel="005838B4">
                <w:rPr>
                  <w:rFonts w:cs="Arial"/>
                  <w:position w:val="-14"/>
                  <w:lang w:eastAsia="zh-CN"/>
                </w:rPr>
                <w:delText xml:space="preserve"> </w:delText>
              </w:r>
              <w:r w:rsidRPr="003F3B32" w:rsidDel="005838B4">
                <w:rPr>
                  <w:rFonts w:cs="Arial"/>
                </w:rPr>
                <w:delText xml:space="preserve">with </w:delText>
              </w:r>
              <w:r w:rsidRPr="003F3B32" w:rsidDel="005838B4">
                <w:rPr>
                  <w:rFonts w:cs="Arial"/>
                  <w:b w:val="0"/>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sidDel="005838B4">
                <w:rPr>
                  <w:rFonts w:cs="Arial"/>
                </w:rPr>
                <w:delText xml:space="preserve"> the carrier frequency in the victim (lower) band and </w:delText>
              </w:r>
              <w:r w:rsidRPr="003F3B32" w:rsidDel="005838B4">
                <w:rPr>
                  <w:rFonts w:cs="Arial"/>
                  <w:b w:val="0"/>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sidDel="005838B4">
                <w:rPr>
                  <w:rFonts w:cs="Arial"/>
                </w:rPr>
                <w:delText> the channel bandwidth configured in the higher band</w:delText>
              </w:r>
              <w:r w:rsidRPr="003F3B32" w:rsidDel="005838B4">
                <w:rPr>
                  <w:snapToGrid w:val="0"/>
                  <w:lang w:eastAsia="ja-JP"/>
                </w:rPr>
                <w:delText>.</w:delText>
              </w:r>
            </w:del>
          </w:p>
        </w:tc>
      </w:tr>
    </w:tbl>
    <w:p w14:paraId="21762570" w14:textId="77777777" w:rsidR="00423E38" w:rsidRPr="003F3B32" w:rsidRDefault="00423E38" w:rsidP="00423E38">
      <w:pPr>
        <w:rPr>
          <w:rFonts w:eastAsia="MS Mincho"/>
        </w:rPr>
      </w:pPr>
    </w:p>
    <w:p w14:paraId="4C870C55" w14:textId="72F7FAFA" w:rsidR="00423E38" w:rsidRPr="003F3B32" w:rsidDel="005838B4" w:rsidRDefault="00423E38" w:rsidP="005838B4">
      <w:pPr>
        <w:pStyle w:val="TH"/>
        <w:rPr>
          <w:del w:id="173" w:author="Jinwen Ma" w:date="2023-04-24T15:47:00Z"/>
          <w:rFonts w:eastAsia="MS Mincho"/>
        </w:rPr>
      </w:pPr>
      <w:r w:rsidRPr="003F3B32">
        <w:rPr>
          <w:rFonts w:eastAsia="MS Mincho"/>
        </w:rPr>
        <w:t xml:space="preserve">Table 7.3A.0.4-4a: </w:t>
      </w:r>
      <w:ins w:id="174" w:author="Jinwen Ma" w:date="2023-04-24T15:47:00Z">
        <w:r w:rsidR="005838B4">
          <w:rPr>
            <w:rFonts w:eastAsia="MS Mincho"/>
          </w:rPr>
          <w:t>Void</w:t>
        </w:r>
      </w:ins>
      <w:del w:id="175" w:author="Jinwen Ma" w:date="2023-04-24T15:47:00Z">
        <w:r w:rsidRPr="003F3B32" w:rsidDel="005838B4">
          <w:rPr>
            <w:rFonts w:eastAsia="MS Mincho"/>
          </w:rPr>
          <w:delText>Uplink configuration for reference sensitivity exceptions due to receiver harmonic mixing 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05"/>
        <w:gridCol w:w="653"/>
        <w:gridCol w:w="671"/>
        <w:gridCol w:w="672"/>
        <w:gridCol w:w="672"/>
        <w:gridCol w:w="672"/>
        <w:gridCol w:w="672"/>
        <w:gridCol w:w="672"/>
        <w:gridCol w:w="672"/>
        <w:gridCol w:w="672"/>
        <w:gridCol w:w="628"/>
        <w:gridCol w:w="779"/>
      </w:tblGrid>
      <w:tr w:rsidR="00423E38" w:rsidRPr="003F3B32" w:rsidDel="005838B4" w14:paraId="513DAA28" w14:textId="36C699EC" w:rsidTr="00281A64">
        <w:trPr>
          <w:trHeight w:val="285"/>
          <w:jc w:val="center"/>
          <w:del w:id="176" w:author="Jinwen Ma" w:date="2023-04-24T15:47:00Z"/>
        </w:trPr>
        <w:tc>
          <w:tcPr>
            <w:tcW w:w="0" w:type="auto"/>
            <w:shd w:val="clear" w:color="auto" w:fill="auto"/>
          </w:tcPr>
          <w:p w14:paraId="73F10021" w14:textId="011C6909" w:rsidR="00423E38" w:rsidRPr="003F3B32" w:rsidDel="005838B4" w:rsidRDefault="00423E38">
            <w:pPr>
              <w:pStyle w:val="TH"/>
              <w:rPr>
                <w:del w:id="177" w:author="Jinwen Ma" w:date="2023-04-24T15:47:00Z"/>
                <w:rFonts w:eastAsia="MS Mincho"/>
              </w:rPr>
              <w:pPrChange w:id="178" w:author="Jinwen Ma" w:date="2023-04-24T15:47:00Z">
                <w:pPr>
                  <w:pStyle w:val="TAH"/>
                </w:pPr>
              </w:pPrChange>
            </w:pPr>
            <w:del w:id="179" w:author="Jinwen Ma" w:date="2023-04-24T15:47:00Z">
              <w:r w:rsidRPr="003F3B32" w:rsidDel="005838B4">
                <w:rPr>
                  <w:rFonts w:eastAsia="MS Mincho"/>
                </w:rPr>
                <w:delText>UL band</w:delText>
              </w:r>
            </w:del>
          </w:p>
        </w:tc>
        <w:tc>
          <w:tcPr>
            <w:tcW w:w="0" w:type="auto"/>
            <w:shd w:val="clear" w:color="auto" w:fill="auto"/>
          </w:tcPr>
          <w:p w14:paraId="7F9ED75D" w14:textId="39F63F3C" w:rsidR="00423E38" w:rsidRPr="003F3B32" w:rsidDel="005838B4" w:rsidRDefault="00423E38">
            <w:pPr>
              <w:pStyle w:val="TH"/>
              <w:rPr>
                <w:del w:id="180" w:author="Jinwen Ma" w:date="2023-04-24T15:47:00Z"/>
                <w:rFonts w:eastAsia="MS Mincho"/>
              </w:rPr>
              <w:pPrChange w:id="181" w:author="Jinwen Ma" w:date="2023-04-24T15:47:00Z">
                <w:pPr>
                  <w:pStyle w:val="TAH"/>
                </w:pPr>
              </w:pPrChange>
            </w:pPr>
            <w:del w:id="182" w:author="Jinwen Ma" w:date="2023-04-24T15:47:00Z">
              <w:r w:rsidRPr="003F3B32" w:rsidDel="005838B4">
                <w:rPr>
                  <w:rFonts w:eastAsia="MS Mincho"/>
                </w:rPr>
                <w:delText>DL band</w:delText>
              </w:r>
            </w:del>
          </w:p>
        </w:tc>
        <w:tc>
          <w:tcPr>
            <w:tcW w:w="0" w:type="auto"/>
          </w:tcPr>
          <w:p w14:paraId="0BB901DA" w14:textId="36E4A6C8" w:rsidR="00423E38" w:rsidRPr="003F3B32" w:rsidDel="005838B4" w:rsidRDefault="00423E38">
            <w:pPr>
              <w:pStyle w:val="TH"/>
              <w:rPr>
                <w:del w:id="183" w:author="Jinwen Ma" w:date="2023-04-24T15:47:00Z"/>
                <w:rFonts w:eastAsia="MS Mincho"/>
              </w:rPr>
              <w:pPrChange w:id="184" w:author="Jinwen Ma" w:date="2023-04-24T15:47:00Z">
                <w:pPr>
                  <w:pStyle w:val="TAH"/>
                </w:pPr>
              </w:pPrChange>
            </w:pPr>
            <w:del w:id="185" w:author="Jinwen Ma" w:date="2023-04-24T15:47:00Z">
              <w:r w:rsidRPr="003F3B32" w:rsidDel="005838B4">
                <w:rPr>
                  <w:rFonts w:eastAsia="MS Mincho"/>
                </w:rPr>
                <w:delText>SCS</w:delText>
              </w:r>
            </w:del>
          </w:p>
          <w:p w14:paraId="5388AD6F" w14:textId="7CDF1E9E" w:rsidR="00423E38" w:rsidRPr="003F3B32" w:rsidDel="005838B4" w:rsidRDefault="00423E38">
            <w:pPr>
              <w:pStyle w:val="TH"/>
              <w:rPr>
                <w:del w:id="186" w:author="Jinwen Ma" w:date="2023-04-24T15:47:00Z"/>
                <w:rFonts w:eastAsia="MS Mincho"/>
              </w:rPr>
              <w:pPrChange w:id="187" w:author="Jinwen Ma" w:date="2023-04-24T15:47:00Z">
                <w:pPr>
                  <w:pStyle w:val="TAH"/>
                </w:pPr>
              </w:pPrChange>
            </w:pPr>
            <w:del w:id="188" w:author="Jinwen Ma" w:date="2023-04-24T15:47:00Z">
              <w:r w:rsidRPr="003F3B32" w:rsidDel="005838B4">
                <w:rPr>
                  <w:rFonts w:eastAsia="MS Mincho"/>
                </w:rPr>
                <w:delText>(kHz)</w:delText>
              </w:r>
            </w:del>
          </w:p>
        </w:tc>
        <w:tc>
          <w:tcPr>
            <w:tcW w:w="0" w:type="auto"/>
            <w:shd w:val="clear" w:color="auto" w:fill="auto"/>
          </w:tcPr>
          <w:p w14:paraId="3D725FBB" w14:textId="16A69D0B" w:rsidR="00423E38" w:rsidRPr="003F3B32" w:rsidDel="005838B4" w:rsidRDefault="00423E38">
            <w:pPr>
              <w:pStyle w:val="TH"/>
              <w:rPr>
                <w:del w:id="189" w:author="Jinwen Ma" w:date="2023-04-24T15:47:00Z"/>
                <w:rFonts w:eastAsia="MS Mincho"/>
              </w:rPr>
              <w:pPrChange w:id="190" w:author="Jinwen Ma" w:date="2023-04-24T15:47:00Z">
                <w:pPr>
                  <w:pStyle w:val="TAH"/>
                </w:pPr>
              </w:pPrChange>
            </w:pPr>
            <w:del w:id="191" w:author="Jinwen Ma" w:date="2023-04-24T15:47:00Z">
              <w:r w:rsidRPr="003F3B32" w:rsidDel="005838B4">
                <w:rPr>
                  <w:rFonts w:eastAsia="MS Mincho"/>
                </w:rPr>
                <w:delText>5 MHz</w:delText>
              </w:r>
            </w:del>
          </w:p>
        </w:tc>
        <w:tc>
          <w:tcPr>
            <w:tcW w:w="0" w:type="auto"/>
            <w:shd w:val="clear" w:color="auto" w:fill="auto"/>
          </w:tcPr>
          <w:p w14:paraId="67CF4BB1" w14:textId="10E37C66" w:rsidR="00423E38" w:rsidRPr="003F3B32" w:rsidDel="005838B4" w:rsidRDefault="00423E38">
            <w:pPr>
              <w:pStyle w:val="TH"/>
              <w:rPr>
                <w:del w:id="192" w:author="Jinwen Ma" w:date="2023-04-24T15:47:00Z"/>
                <w:rFonts w:eastAsia="MS Mincho"/>
              </w:rPr>
              <w:pPrChange w:id="193" w:author="Jinwen Ma" w:date="2023-04-24T15:47:00Z">
                <w:pPr>
                  <w:pStyle w:val="TAH"/>
                </w:pPr>
              </w:pPrChange>
            </w:pPr>
            <w:del w:id="194" w:author="Jinwen Ma" w:date="2023-04-24T15:47:00Z">
              <w:r w:rsidRPr="003F3B32" w:rsidDel="005838B4">
                <w:rPr>
                  <w:rFonts w:eastAsia="MS Mincho"/>
                </w:rPr>
                <w:delText>10 MHz</w:delText>
              </w:r>
            </w:del>
          </w:p>
        </w:tc>
        <w:tc>
          <w:tcPr>
            <w:tcW w:w="0" w:type="auto"/>
            <w:shd w:val="clear" w:color="auto" w:fill="auto"/>
          </w:tcPr>
          <w:p w14:paraId="1697BF70" w14:textId="022820E3" w:rsidR="00423E38" w:rsidRPr="003F3B32" w:rsidDel="005838B4" w:rsidRDefault="00423E38">
            <w:pPr>
              <w:pStyle w:val="TH"/>
              <w:rPr>
                <w:del w:id="195" w:author="Jinwen Ma" w:date="2023-04-24T15:47:00Z"/>
                <w:rFonts w:eastAsia="MS Mincho"/>
              </w:rPr>
              <w:pPrChange w:id="196" w:author="Jinwen Ma" w:date="2023-04-24T15:47:00Z">
                <w:pPr>
                  <w:pStyle w:val="TAH"/>
                </w:pPr>
              </w:pPrChange>
            </w:pPr>
            <w:del w:id="197" w:author="Jinwen Ma" w:date="2023-04-24T15:47:00Z">
              <w:r w:rsidRPr="003F3B32" w:rsidDel="005838B4">
                <w:rPr>
                  <w:rFonts w:eastAsia="MS Mincho"/>
                </w:rPr>
                <w:delText>15 MHz</w:delText>
              </w:r>
            </w:del>
          </w:p>
        </w:tc>
        <w:tc>
          <w:tcPr>
            <w:tcW w:w="0" w:type="auto"/>
            <w:shd w:val="clear" w:color="auto" w:fill="auto"/>
          </w:tcPr>
          <w:p w14:paraId="5697E202" w14:textId="5882510C" w:rsidR="00423E38" w:rsidRPr="003F3B32" w:rsidDel="005838B4" w:rsidRDefault="00423E38">
            <w:pPr>
              <w:pStyle w:val="TH"/>
              <w:rPr>
                <w:del w:id="198" w:author="Jinwen Ma" w:date="2023-04-24T15:47:00Z"/>
                <w:rFonts w:eastAsia="MS Mincho"/>
              </w:rPr>
              <w:pPrChange w:id="199" w:author="Jinwen Ma" w:date="2023-04-24T15:47:00Z">
                <w:pPr>
                  <w:pStyle w:val="TAH"/>
                </w:pPr>
              </w:pPrChange>
            </w:pPr>
            <w:del w:id="200" w:author="Jinwen Ma" w:date="2023-04-24T15:47:00Z">
              <w:r w:rsidRPr="003F3B32" w:rsidDel="005838B4">
                <w:rPr>
                  <w:rFonts w:eastAsia="MS Mincho"/>
                </w:rPr>
                <w:delText>20 MHz</w:delText>
              </w:r>
            </w:del>
          </w:p>
        </w:tc>
        <w:tc>
          <w:tcPr>
            <w:tcW w:w="0" w:type="auto"/>
            <w:shd w:val="clear" w:color="auto" w:fill="auto"/>
          </w:tcPr>
          <w:p w14:paraId="1BC65B05" w14:textId="1A6C1620" w:rsidR="00423E38" w:rsidRPr="003F3B32" w:rsidDel="005838B4" w:rsidRDefault="00423E38">
            <w:pPr>
              <w:pStyle w:val="TH"/>
              <w:rPr>
                <w:del w:id="201" w:author="Jinwen Ma" w:date="2023-04-24T15:47:00Z"/>
                <w:rFonts w:eastAsia="MS Mincho"/>
              </w:rPr>
              <w:pPrChange w:id="202" w:author="Jinwen Ma" w:date="2023-04-24T15:47:00Z">
                <w:pPr>
                  <w:pStyle w:val="TAH"/>
                </w:pPr>
              </w:pPrChange>
            </w:pPr>
            <w:del w:id="203" w:author="Jinwen Ma" w:date="2023-04-24T15:47:00Z">
              <w:r w:rsidRPr="003F3B32" w:rsidDel="005838B4">
                <w:rPr>
                  <w:rFonts w:eastAsia="MS Mincho"/>
                </w:rPr>
                <w:delText>25 MHz</w:delText>
              </w:r>
            </w:del>
          </w:p>
        </w:tc>
        <w:tc>
          <w:tcPr>
            <w:tcW w:w="0" w:type="auto"/>
            <w:shd w:val="clear" w:color="auto" w:fill="auto"/>
          </w:tcPr>
          <w:p w14:paraId="239E7EB3" w14:textId="3F998F29" w:rsidR="00423E38" w:rsidRPr="003F3B32" w:rsidDel="005838B4" w:rsidRDefault="00423E38">
            <w:pPr>
              <w:pStyle w:val="TH"/>
              <w:rPr>
                <w:del w:id="204" w:author="Jinwen Ma" w:date="2023-04-24T15:47:00Z"/>
                <w:rFonts w:eastAsia="MS Mincho"/>
              </w:rPr>
              <w:pPrChange w:id="205" w:author="Jinwen Ma" w:date="2023-04-24T15:47:00Z">
                <w:pPr>
                  <w:pStyle w:val="TAH"/>
                </w:pPr>
              </w:pPrChange>
            </w:pPr>
            <w:del w:id="206" w:author="Jinwen Ma" w:date="2023-04-24T15:47:00Z">
              <w:r w:rsidRPr="003F3B32" w:rsidDel="005838B4">
                <w:rPr>
                  <w:rFonts w:eastAsia="MS Mincho"/>
                </w:rPr>
                <w:delText>40 MHz</w:delText>
              </w:r>
            </w:del>
          </w:p>
        </w:tc>
        <w:tc>
          <w:tcPr>
            <w:tcW w:w="0" w:type="auto"/>
            <w:shd w:val="clear" w:color="auto" w:fill="auto"/>
          </w:tcPr>
          <w:p w14:paraId="126F4F21" w14:textId="0115E0F4" w:rsidR="00423E38" w:rsidRPr="003F3B32" w:rsidDel="005838B4" w:rsidRDefault="00423E38">
            <w:pPr>
              <w:pStyle w:val="TH"/>
              <w:rPr>
                <w:del w:id="207" w:author="Jinwen Ma" w:date="2023-04-24T15:47:00Z"/>
                <w:rFonts w:eastAsia="MS Mincho"/>
              </w:rPr>
              <w:pPrChange w:id="208" w:author="Jinwen Ma" w:date="2023-04-24T15:47:00Z">
                <w:pPr>
                  <w:pStyle w:val="TAH"/>
                </w:pPr>
              </w:pPrChange>
            </w:pPr>
            <w:del w:id="209" w:author="Jinwen Ma" w:date="2023-04-24T15:47:00Z">
              <w:r w:rsidRPr="003F3B32" w:rsidDel="005838B4">
                <w:rPr>
                  <w:rFonts w:eastAsia="MS Mincho"/>
                </w:rPr>
                <w:delText>50 MHz</w:delText>
              </w:r>
            </w:del>
          </w:p>
        </w:tc>
        <w:tc>
          <w:tcPr>
            <w:tcW w:w="0" w:type="auto"/>
            <w:shd w:val="clear" w:color="auto" w:fill="auto"/>
          </w:tcPr>
          <w:p w14:paraId="533B5E02" w14:textId="3F63A7F0" w:rsidR="00423E38" w:rsidRPr="003F3B32" w:rsidDel="005838B4" w:rsidRDefault="00423E38">
            <w:pPr>
              <w:pStyle w:val="TH"/>
              <w:rPr>
                <w:del w:id="210" w:author="Jinwen Ma" w:date="2023-04-24T15:47:00Z"/>
                <w:rFonts w:eastAsia="MS Mincho"/>
              </w:rPr>
              <w:pPrChange w:id="211" w:author="Jinwen Ma" w:date="2023-04-24T15:47:00Z">
                <w:pPr>
                  <w:pStyle w:val="TAH"/>
                </w:pPr>
              </w:pPrChange>
            </w:pPr>
            <w:del w:id="212" w:author="Jinwen Ma" w:date="2023-04-24T15:47:00Z">
              <w:r w:rsidRPr="003F3B32" w:rsidDel="005838B4">
                <w:rPr>
                  <w:rFonts w:eastAsia="MS Mincho"/>
                </w:rPr>
                <w:delText>60 MHz</w:delText>
              </w:r>
            </w:del>
          </w:p>
        </w:tc>
        <w:tc>
          <w:tcPr>
            <w:tcW w:w="0" w:type="auto"/>
            <w:shd w:val="clear" w:color="auto" w:fill="auto"/>
          </w:tcPr>
          <w:p w14:paraId="27925556" w14:textId="6D2E7DF9" w:rsidR="00423E38" w:rsidRPr="003F3B32" w:rsidDel="005838B4" w:rsidRDefault="00423E38">
            <w:pPr>
              <w:pStyle w:val="TH"/>
              <w:rPr>
                <w:del w:id="213" w:author="Jinwen Ma" w:date="2023-04-24T15:47:00Z"/>
                <w:rFonts w:eastAsia="MS Mincho"/>
              </w:rPr>
              <w:pPrChange w:id="214" w:author="Jinwen Ma" w:date="2023-04-24T15:47:00Z">
                <w:pPr>
                  <w:pStyle w:val="TAH"/>
                </w:pPr>
              </w:pPrChange>
            </w:pPr>
            <w:del w:id="215" w:author="Jinwen Ma" w:date="2023-04-24T15:47:00Z">
              <w:r w:rsidRPr="003F3B32" w:rsidDel="005838B4">
                <w:rPr>
                  <w:rFonts w:eastAsia="MS Mincho"/>
                </w:rPr>
                <w:delText>80 MHz</w:delText>
              </w:r>
            </w:del>
          </w:p>
        </w:tc>
        <w:tc>
          <w:tcPr>
            <w:tcW w:w="586" w:type="dxa"/>
          </w:tcPr>
          <w:p w14:paraId="33E07938" w14:textId="2BA3B251" w:rsidR="00423E38" w:rsidRPr="003F3B32" w:rsidDel="005838B4" w:rsidRDefault="00423E38">
            <w:pPr>
              <w:pStyle w:val="TH"/>
              <w:rPr>
                <w:del w:id="216" w:author="Jinwen Ma" w:date="2023-04-24T15:47:00Z"/>
                <w:rFonts w:eastAsia="MS Mincho"/>
              </w:rPr>
              <w:pPrChange w:id="217" w:author="Jinwen Ma" w:date="2023-04-24T15:47:00Z">
                <w:pPr>
                  <w:pStyle w:val="TAH"/>
                </w:pPr>
              </w:pPrChange>
            </w:pPr>
            <w:del w:id="218" w:author="Jinwen Ma" w:date="2023-04-24T15:47:00Z">
              <w:r w:rsidRPr="003F3B32" w:rsidDel="005838B4">
                <w:rPr>
                  <w:rFonts w:eastAsia="MS Mincho"/>
                </w:rPr>
                <w:delText>90 MHz</w:delText>
              </w:r>
            </w:del>
          </w:p>
        </w:tc>
        <w:tc>
          <w:tcPr>
            <w:tcW w:w="779" w:type="dxa"/>
            <w:shd w:val="clear" w:color="auto" w:fill="auto"/>
          </w:tcPr>
          <w:p w14:paraId="45971CEE" w14:textId="14986E27" w:rsidR="00423E38" w:rsidRPr="003F3B32" w:rsidDel="005838B4" w:rsidRDefault="00423E38">
            <w:pPr>
              <w:pStyle w:val="TH"/>
              <w:rPr>
                <w:del w:id="219" w:author="Jinwen Ma" w:date="2023-04-24T15:47:00Z"/>
                <w:rFonts w:eastAsia="MS Mincho"/>
              </w:rPr>
              <w:pPrChange w:id="220" w:author="Jinwen Ma" w:date="2023-04-24T15:47:00Z">
                <w:pPr>
                  <w:pStyle w:val="TAH"/>
                </w:pPr>
              </w:pPrChange>
            </w:pPr>
            <w:del w:id="221" w:author="Jinwen Ma" w:date="2023-04-24T15:47:00Z">
              <w:r w:rsidRPr="003F3B32" w:rsidDel="005838B4">
                <w:rPr>
                  <w:rFonts w:eastAsia="MS Mincho"/>
                </w:rPr>
                <w:delText>100 MHz</w:delText>
              </w:r>
            </w:del>
          </w:p>
        </w:tc>
      </w:tr>
      <w:tr w:rsidR="00423E38" w:rsidRPr="003F3B32" w:rsidDel="005838B4" w14:paraId="27C53659" w14:textId="3F6BC36D" w:rsidTr="00281A64">
        <w:trPr>
          <w:trHeight w:val="285"/>
          <w:jc w:val="center"/>
          <w:del w:id="222" w:author="Jinwen Ma" w:date="2023-04-24T15:47:00Z"/>
        </w:trPr>
        <w:tc>
          <w:tcPr>
            <w:tcW w:w="0" w:type="auto"/>
            <w:shd w:val="clear" w:color="auto" w:fill="auto"/>
            <w:vAlign w:val="center"/>
          </w:tcPr>
          <w:p w14:paraId="45B59640" w14:textId="69A02CFF" w:rsidR="00423E38" w:rsidRPr="003F3B32" w:rsidDel="005838B4" w:rsidRDefault="00423E38">
            <w:pPr>
              <w:pStyle w:val="TH"/>
              <w:rPr>
                <w:del w:id="223" w:author="Jinwen Ma" w:date="2023-04-24T15:47:00Z"/>
                <w:rFonts w:eastAsia="MS Mincho"/>
              </w:rPr>
              <w:pPrChange w:id="224" w:author="Jinwen Ma" w:date="2023-04-24T15:47:00Z">
                <w:pPr>
                  <w:pStyle w:val="TAC"/>
                </w:pPr>
              </w:pPrChange>
            </w:pPr>
            <w:del w:id="225" w:author="Jinwen Ma" w:date="2023-04-24T15:47:00Z">
              <w:r w:rsidRPr="003F3B32" w:rsidDel="005838B4">
                <w:delText>n77</w:delText>
              </w:r>
            </w:del>
          </w:p>
        </w:tc>
        <w:tc>
          <w:tcPr>
            <w:tcW w:w="0" w:type="auto"/>
            <w:shd w:val="clear" w:color="auto" w:fill="auto"/>
            <w:vAlign w:val="center"/>
          </w:tcPr>
          <w:p w14:paraId="6251E74B" w14:textId="1940FCD5" w:rsidR="00423E38" w:rsidRPr="003F3B32" w:rsidDel="005838B4" w:rsidRDefault="00423E38">
            <w:pPr>
              <w:pStyle w:val="TH"/>
              <w:rPr>
                <w:del w:id="226" w:author="Jinwen Ma" w:date="2023-04-24T15:47:00Z"/>
                <w:rFonts w:eastAsia="MS Mincho"/>
              </w:rPr>
              <w:pPrChange w:id="227" w:author="Jinwen Ma" w:date="2023-04-24T15:47:00Z">
                <w:pPr>
                  <w:pStyle w:val="TAC"/>
                </w:pPr>
              </w:pPrChange>
            </w:pPr>
            <w:del w:id="228" w:author="Jinwen Ma" w:date="2023-04-24T15:47:00Z">
              <w:r w:rsidRPr="003F3B32" w:rsidDel="005838B4">
                <w:delText>n2</w:delText>
              </w:r>
            </w:del>
          </w:p>
        </w:tc>
        <w:tc>
          <w:tcPr>
            <w:tcW w:w="0" w:type="auto"/>
            <w:vAlign w:val="center"/>
          </w:tcPr>
          <w:p w14:paraId="7B232479" w14:textId="6ED4439A" w:rsidR="00423E38" w:rsidRPr="003F3B32" w:rsidDel="005838B4" w:rsidRDefault="00423E38">
            <w:pPr>
              <w:pStyle w:val="TH"/>
              <w:rPr>
                <w:del w:id="229" w:author="Jinwen Ma" w:date="2023-04-24T15:47:00Z"/>
                <w:rFonts w:eastAsia="MS Mincho"/>
              </w:rPr>
              <w:pPrChange w:id="230" w:author="Jinwen Ma" w:date="2023-04-24T15:47:00Z">
                <w:pPr>
                  <w:pStyle w:val="TAC"/>
                </w:pPr>
              </w:pPrChange>
            </w:pPr>
            <w:del w:id="231" w:author="Jinwen Ma" w:date="2023-04-24T15:47:00Z">
              <w:r w:rsidRPr="003F3B32" w:rsidDel="005838B4">
                <w:delText>15</w:delText>
              </w:r>
            </w:del>
          </w:p>
        </w:tc>
        <w:tc>
          <w:tcPr>
            <w:tcW w:w="0" w:type="auto"/>
            <w:shd w:val="clear" w:color="auto" w:fill="auto"/>
            <w:vAlign w:val="center"/>
          </w:tcPr>
          <w:p w14:paraId="0E3B3C4F" w14:textId="09A15E6B" w:rsidR="00423E38" w:rsidRPr="003F3B32" w:rsidDel="005838B4" w:rsidRDefault="00423E38">
            <w:pPr>
              <w:pStyle w:val="TH"/>
              <w:rPr>
                <w:del w:id="232" w:author="Jinwen Ma" w:date="2023-04-24T15:47:00Z"/>
                <w:rFonts w:eastAsia="MS Mincho"/>
              </w:rPr>
              <w:pPrChange w:id="233" w:author="Jinwen Ma" w:date="2023-04-24T15:47:00Z">
                <w:pPr>
                  <w:pStyle w:val="TAC"/>
                </w:pPr>
              </w:pPrChange>
            </w:pPr>
            <w:del w:id="234" w:author="Jinwen Ma" w:date="2023-04-24T15:47:00Z">
              <w:r w:rsidRPr="003F3B32" w:rsidDel="005838B4">
                <w:delText>25</w:delText>
              </w:r>
            </w:del>
          </w:p>
        </w:tc>
        <w:tc>
          <w:tcPr>
            <w:tcW w:w="0" w:type="auto"/>
            <w:shd w:val="clear" w:color="auto" w:fill="auto"/>
            <w:vAlign w:val="center"/>
          </w:tcPr>
          <w:p w14:paraId="11854A0A" w14:textId="0B0173BA" w:rsidR="00423E38" w:rsidRPr="003F3B32" w:rsidDel="005838B4" w:rsidRDefault="00423E38">
            <w:pPr>
              <w:pStyle w:val="TH"/>
              <w:rPr>
                <w:del w:id="235" w:author="Jinwen Ma" w:date="2023-04-24T15:47:00Z"/>
                <w:rFonts w:eastAsia="MS Mincho"/>
              </w:rPr>
              <w:pPrChange w:id="236" w:author="Jinwen Ma" w:date="2023-04-24T15:47:00Z">
                <w:pPr>
                  <w:pStyle w:val="TAC"/>
                </w:pPr>
              </w:pPrChange>
            </w:pPr>
            <w:del w:id="237" w:author="Jinwen Ma" w:date="2023-04-24T15:47:00Z">
              <w:r w:rsidRPr="003F3B32" w:rsidDel="005838B4">
                <w:delText>50</w:delText>
              </w:r>
            </w:del>
          </w:p>
        </w:tc>
        <w:tc>
          <w:tcPr>
            <w:tcW w:w="0" w:type="auto"/>
            <w:shd w:val="clear" w:color="auto" w:fill="auto"/>
            <w:vAlign w:val="center"/>
          </w:tcPr>
          <w:p w14:paraId="417622F8" w14:textId="7FF6438E" w:rsidR="00423E38" w:rsidRPr="003F3B32" w:rsidDel="005838B4" w:rsidRDefault="00423E38">
            <w:pPr>
              <w:pStyle w:val="TH"/>
              <w:rPr>
                <w:del w:id="238" w:author="Jinwen Ma" w:date="2023-04-24T15:47:00Z"/>
                <w:rFonts w:eastAsia="MS Mincho"/>
              </w:rPr>
              <w:pPrChange w:id="239" w:author="Jinwen Ma" w:date="2023-04-24T15:47:00Z">
                <w:pPr>
                  <w:pStyle w:val="TAC"/>
                </w:pPr>
              </w:pPrChange>
            </w:pPr>
            <w:del w:id="240" w:author="Jinwen Ma" w:date="2023-04-24T15:47:00Z">
              <w:r w:rsidRPr="003F3B32" w:rsidDel="005838B4">
                <w:delText>75</w:delText>
              </w:r>
            </w:del>
          </w:p>
        </w:tc>
        <w:tc>
          <w:tcPr>
            <w:tcW w:w="0" w:type="auto"/>
            <w:shd w:val="clear" w:color="auto" w:fill="auto"/>
            <w:vAlign w:val="center"/>
          </w:tcPr>
          <w:p w14:paraId="6C286CEB" w14:textId="532E0F5E" w:rsidR="00423E38" w:rsidRPr="003F3B32" w:rsidDel="005838B4" w:rsidRDefault="00423E38">
            <w:pPr>
              <w:pStyle w:val="TH"/>
              <w:rPr>
                <w:del w:id="241" w:author="Jinwen Ma" w:date="2023-04-24T15:47:00Z"/>
                <w:rFonts w:eastAsia="MS Mincho"/>
              </w:rPr>
              <w:pPrChange w:id="242" w:author="Jinwen Ma" w:date="2023-04-24T15:47:00Z">
                <w:pPr>
                  <w:pStyle w:val="TAC"/>
                </w:pPr>
              </w:pPrChange>
            </w:pPr>
            <w:del w:id="243" w:author="Jinwen Ma" w:date="2023-04-24T15:47:00Z">
              <w:r w:rsidRPr="003F3B32" w:rsidDel="005838B4">
                <w:delText>100</w:delText>
              </w:r>
            </w:del>
          </w:p>
        </w:tc>
        <w:tc>
          <w:tcPr>
            <w:tcW w:w="0" w:type="auto"/>
            <w:shd w:val="clear" w:color="auto" w:fill="auto"/>
            <w:vAlign w:val="center"/>
          </w:tcPr>
          <w:p w14:paraId="65E751A1" w14:textId="29105D85" w:rsidR="00423E38" w:rsidRPr="003F3B32" w:rsidDel="005838B4" w:rsidRDefault="00423E38">
            <w:pPr>
              <w:pStyle w:val="TH"/>
              <w:rPr>
                <w:del w:id="244" w:author="Jinwen Ma" w:date="2023-04-24T15:47:00Z"/>
                <w:rFonts w:eastAsia="MS Mincho"/>
              </w:rPr>
              <w:pPrChange w:id="245" w:author="Jinwen Ma" w:date="2023-04-24T15:47:00Z">
                <w:pPr>
                  <w:pStyle w:val="TAC"/>
                </w:pPr>
              </w:pPrChange>
            </w:pPr>
          </w:p>
        </w:tc>
        <w:tc>
          <w:tcPr>
            <w:tcW w:w="0" w:type="auto"/>
            <w:shd w:val="clear" w:color="auto" w:fill="auto"/>
            <w:vAlign w:val="center"/>
          </w:tcPr>
          <w:p w14:paraId="76337ACE" w14:textId="73E07F05" w:rsidR="00423E38" w:rsidRPr="003F3B32" w:rsidDel="005838B4" w:rsidRDefault="00423E38">
            <w:pPr>
              <w:pStyle w:val="TH"/>
              <w:rPr>
                <w:del w:id="246" w:author="Jinwen Ma" w:date="2023-04-24T15:47:00Z"/>
                <w:rFonts w:eastAsia="MS Mincho"/>
              </w:rPr>
              <w:pPrChange w:id="247" w:author="Jinwen Ma" w:date="2023-04-24T15:47:00Z">
                <w:pPr>
                  <w:pStyle w:val="TAC"/>
                </w:pPr>
              </w:pPrChange>
            </w:pPr>
          </w:p>
        </w:tc>
        <w:tc>
          <w:tcPr>
            <w:tcW w:w="0" w:type="auto"/>
            <w:shd w:val="clear" w:color="auto" w:fill="auto"/>
            <w:vAlign w:val="center"/>
          </w:tcPr>
          <w:p w14:paraId="2FFB3190" w14:textId="0675DC81" w:rsidR="00423E38" w:rsidRPr="003F3B32" w:rsidDel="005838B4" w:rsidRDefault="00423E38">
            <w:pPr>
              <w:pStyle w:val="TH"/>
              <w:rPr>
                <w:del w:id="248" w:author="Jinwen Ma" w:date="2023-04-24T15:47:00Z"/>
                <w:rFonts w:eastAsia="MS Mincho"/>
              </w:rPr>
              <w:pPrChange w:id="249" w:author="Jinwen Ma" w:date="2023-04-24T15:47:00Z">
                <w:pPr>
                  <w:pStyle w:val="TAC"/>
                </w:pPr>
              </w:pPrChange>
            </w:pPr>
          </w:p>
        </w:tc>
        <w:tc>
          <w:tcPr>
            <w:tcW w:w="0" w:type="auto"/>
            <w:shd w:val="clear" w:color="auto" w:fill="auto"/>
            <w:vAlign w:val="center"/>
          </w:tcPr>
          <w:p w14:paraId="52A93D8C" w14:textId="7298F3BD" w:rsidR="00423E38" w:rsidRPr="003F3B32" w:rsidDel="005838B4" w:rsidRDefault="00423E38">
            <w:pPr>
              <w:pStyle w:val="TH"/>
              <w:rPr>
                <w:del w:id="250" w:author="Jinwen Ma" w:date="2023-04-24T15:47:00Z"/>
                <w:rFonts w:eastAsia="MS Mincho"/>
              </w:rPr>
              <w:pPrChange w:id="251" w:author="Jinwen Ma" w:date="2023-04-24T15:47:00Z">
                <w:pPr>
                  <w:pStyle w:val="TAC"/>
                </w:pPr>
              </w:pPrChange>
            </w:pPr>
          </w:p>
        </w:tc>
        <w:tc>
          <w:tcPr>
            <w:tcW w:w="0" w:type="auto"/>
            <w:shd w:val="clear" w:color="auto" w:fill="auto"/>
            <w:vAlign w:val="center"/>
          </w:tcPr>
          <w:p w14:paraId="41AB14B4" w14:textId="70CB804F" w:rsidR="00423E38" w:rsidRPr="003F3B32" w:rsidDel="005838B4" w:rsidRDefault="00423E38">
            <w:pPr>
              <w:pStyle w:val="TH"/>
              <w:rPr>
                <w:del w:id="252" w:author="Jinwen Ma" w:date="2023-04-24T15:47:00Z"/>
                <w:rFonts w:eastAsia="MS Mincho"/>
              </w:rPr>
              <w:pPrChange w:id="253" w:author="Jinwen Ma" w:date="2023-04-24T15:47:00Z">
                <w:pPr>
                  <w:pStyle w:val="TAC"/>
                </w:pPr>
              </w:pPrChange>
            </w:pPr>
          </w:p>
        </w:tc>
        <w:tc>
          <w:tcPr>
            <w:tcW w:w="586" w:type="dxa"/>
            <w:vAlign w:val="center"/>
          </w:tcPr>
          <w:p w14:paraId="5B4605FF" w14:textId="4A065135" w:rsidR="00423E38" w:rsidRPr="003F3B32" w:rsidDel="005838B4" w:rsidRDefault="00423E38">
            <w:pPr>
              <w:pStyle w:val="TH"/>
              <w:rPr>
                <w:del w:id="254" w:author="Jinwen Ma" w:date="2023-04-24T15:47:00Z"/>
                <w:rFonts w:eastAsia="MS Mincho"/>
              </w:rPr>
              <w:pPrChange w:id="255" w:author="Jinwen Ma" w:date="2023-04-24T15:47:00Z">
                <w:pPr>
                  <w:pStyle w:val="TAC"/>
                </w:pPr>
              </w:pPrChange>
            </w:pPr>
          </w:p>
        </w:tc>
        <w:tc>
          <w:tcPr>
            <w:tcW w:w="779" w:type="dxa"/>
            <w:shd w:val="clear" w:color="auto" w:fill="auto"/>
            <w:vAlign w:val="center"/>
          </w:tcPr>
          <w:p w14:paraId="2860E1DA" w14:textId="6F66377E" w:rsidR="00423E38" w:rsidRPr="003F3B32" w:rsidDel="005838B4" w:rsidRDefault="00423E38">
            <w:pPr>
              <w:pStyle w:val="TH"/>
              <w:rPr>
                <w:del w:id="256" w:author="Jinwen Ma" w:date="2023-04-24T15:47:00Z"/>
                <w:rFonts w:eastAsia="MS Mincho"/>
              </w:rPr>
              <w:pPrChange w:id="257" w:author="Jinwen Ma" w:date="2023-04-24T15:47:00Z">
                <w:pPr>
                  <w:pStyle w:val="TAC"/>
                </w:pPr>
              </w:pPrChange>
            </w:pPr>
          </w:p>
        </w:tc>
      </w:tr>
      <w:tr w:rsidR="00423E38" w:rsidRPr="003F3B32" w:rsidDel="005838B4" w14:paraId="6B54E708" w14:textId="2AA08143" w:rsidTr="00281A64">
        <w:trPr>
          <w:trHeight w:val="285"/>
          <w:jc w:val="center"/>
          <w:del w:id="258" w:author="Jinwen Ma" w:date="2023-04-24T15:47:00Z"/>
        </w:trPr>
        <w:tc>
          <w:tcPr>
            <w:tcW w:w="0" w:type="auto"/>
            <w:shd w:val="clear" w:color="auto" w:fill="auto"/>
            <w:vAlign w:val="center"/>
          </w:tcPr>
          <w:p w14:paraId="53C2B91E" w14:textId="206A5231" w:rsidR="00423E38" w:rsidRPr="003F3B32" w:rsidDel="005838B4" w:rsidRDefault="00423E38">
            <w:pPr>
              <w:pStyle w:val="TH"/>
              <w:rPr>
                <w:del w:id="259" w:author="Jinwen Ma" w:date="2023-04-24T15:47:00Z"/>
                <w:rFonts w:eastAsia="MS Mincho"/>
              </w:rPr>
              <w:pPrChange w:id="260" w:author="Jinwen Ma" w:date="2023-04-24T15:47:00Z">
                <w:pPr>
                  <w:pStyle w:val="TAC"/>
                </w:pPr>
              </w:pPrChange>
            </w:pPr>
            <w:del w:id="261" w:author="Jinwen Ma" w:date="2023-04-24T15:47:00Z">
              <w:r w:rsidRPr="003F3B32" w:rsidDel="005838B4">
                <w:delText>n77</w:delText>
              </w:r>
            </w:del>
          </w:p>
        </w:tc>
        <w:tc>
          <w:tcPr>
            <w:tcW w:w="0" w:type="auto"/>
            <w:shd w:val="clear" w:color="auto" w:fill="auto"/>
            <w:vAlign w:val="center"/>
          </w:tcPr>
          <w:p w14:paraId="704483FF" w14:textId="0BE60C62" w:rsidR="00423E38" w:rsidRPr="003F3B32" w:rsidDel="005838B4" w:rsidRDefault="00423E38">
            <w:pPr>
              <w:pStyle w:val="TH"/>
              <w:rPr>
                <w:del w:id="262" w:author="Jinwen Ma" w:date="2023-04-24T15:47:00Z"/>
                <w:rFonts w:eastAsia="MS Mincho"/>
              </w:rPr>
              <w:pPrChange w:id="263" w:author="Jinwen Ma" w:date="2023-04-24T15:47:00Z">
                <w:pPr>
                  <w:pStyle w:val="TAC"/>
                </w:pPr>
              </w:pPrChange>
            </w:pPr>
            <w:del w:id="264" w:author="Jinwen Ma" w:date="2023-04-24T15:47:00Z">
              <w:r w:rsidRPr="003F3B32" w:rsidDel="005838B4">
                <w:delText>n5</w:delText>
              </w:r>
            </w:del>
          </w:p>
        </w:tc>
        <w:tc>
          <w:tcPr>
            <w:tcW w:w="0" w:type="auto"/>
            <w:vAlign w:val="center"/>
          </w:tcPr>
          <w:p w14:paraId="0F88AE26" w14:textId="24F14DCE" w:rsidR="00423E38" w:rsidRPr="003F3B32" w:rsidDel="005838B4" w:rsidRDefault="00423E38">
            <w:pPr>
              <w:pStyle w:val="TH"/>
              <w:rPr>
                <w:del w:id="265" w:author="Jinwen Ma" w:date="2023-04-24T15:47:00Z"/>
                <w:rFonts w:eastAsia="MS Mincho"/>
              </w:rPr>
              <w:pPrChange w:id="266" w:author="Jinwen Ma" w:date="2023-04-24T15:47:00Z">
                <w:pPr>
                  <w:pStyle w:val="TAC"/>
                </w:pPr>
              </w:pPrChange>
            </w:pPr>
            <w:del w:id="267" w:author="Jinwen Ma" w:date="2023-04-24T15:47:00Z">
              <w:r w:rsidRPr="003F3B32" w:rsidDel="005838B4">
                <w:delText>15</w:delText>
              </w:r>
            </w:del>
          </w:p>
        </w:tc>
        <w:tc>
          <w:tcPr>
            <w:tcW w:w="0" w:type="auto"/>
            <w:shd w:val="clear" w:color="auto" w:fill="auto"/>
            <w:vAlign w:val="center"/>
          </w:tcPr>
          <w:p w14:paraId="098D997C" w14:textId="0E9EEE71" w:rsidR="00423E38" w:rsidRPr="003F3B32" w:rsidDel="005838B4" w:rsidRDefault="00423E38">
            <w:pPr>
              <w:pStyle w:val="TH"/>
              <w:rPr>
                <w:del w:id="268" w:author="Jinwen Ma" w:date="2023-04-24T15:47:00Z"/>
                <w:rFonts w:eastAsia="MS Mincho"/>
              </w:rPr>
              <w:pPrChange w:id="269" w:author="Jinwen Ma" w:date="2023-04-24T15:47:00Z">
                <w:pPr>
                  <w:pStyle w:val="TAC"/>
                </w:pPr>
              </w:pPrChange>
            </w:pPr>
            <w:del w:id="270" w:author="Jinwen Ma" w:date="2023-04-24T15:47:00Z">
              <w:r w:rsidRPr="003F3B32" w:rsidDel="005838B4">
                <w:delText>25</w:delText>
              </w:r>
            </w:del>
          </w:p>
        </w:tc>
        <w:tc>
          <w:tcPr>
            <w:tcW w:w="0" w:type="auto"/>
            <w:shd w:val="clear" w:color="auto" w:fill="auto"/>
            <w:vAlign w:val="center"/>
          </w:tcPr>
          <w:p w14:paraId="1845EDEF" w14:textId="3D64453C" w:rsidR="00423E38" w:rsidRPr="003F3B32" w:rsidDel="005838B4" w:rsidRDefault="00423E38">
            <w:pPr>
              <w:pStyle w:val="TH"/>
              <w:rPr>
                <w:del w:id="271" w:author="Jinwen Ma" w:date="2023-04-24T15:47:00Z"/>
                <w:rFonts w:eastAsia="MS Mincho"/>
              </w:rPr>
              <w:pPrChange w:id="272" w:author="Jinwen Ma" w:date="2023-04-24T15:47:00Z">
                <w:pPr>
                  <w:pStyle w:val="TAC"/>
                </w:pPr>
              </w:pPrChange>
            </w:pPr>
            <w:del w:id="273" w:author="Jinwen Ma" w:date="2023-04-24T15:47:00Z">
              <w:r w:rsidRPr="003F3B32" w:rsidDel="005838B4">
                <w:delText>20</w:delText>
              </w:r>
            </w:del>
          </w:p>
        </w:tc>
        <w:tc>
          <w:tcPr>
            <w:tcW w:w="0" w:type="auto"/>
            <w:shd w:val="clear" w:color="auto" w:fill="auto"/>
            <w:vAlign w:val="center"/>
          </w:tcPr>
          <w:p w14:paraId="4DC5B307" w14:textId="6251046D" w:rsidR="00423E38" w:rsidRPr="003F3B32" w:rsidDel="005838B4" w:rsidRDefault="00423E38">
            <w:pPr>
              <w:pStyle w:val="TH"/>
              <w:rPr>
                <w:del w:id="274" w:author="Jinwen Ma" w:date="2023-04-24T15:47:00Z"/>
                <w:rFonts w:eastAsia="MS Mincho"/>
              </w:rPr>
              <w:pPrChange w:id="275" w:author="Jinwen Ma" w:date="2023-04-24T15:47:00Z">
                <w:pPr>
                  <w:pStyle w:val="TAC"/>
                </w:pPr>
              </w:pPrChange>
            </w:pPr>
            <w:del w:id="276" w:author="Jinwen Ma" w:date="2023-04-24T15:47:00Z">
              <w:r w:rsidRPr="003F3B32" w:rsidDel="005838B4">
                <w:delText>20</w:delText>
              </w:r>
            </w:del>
          </w:p>
        </w:tc>
        <w:tc>
          <w:tcPr>
            <w:tcW w:w="0" w:type="auto"/>
            <w:shd w:val="clear" w:color="auto" w:fill="auto"/>
            <w:vAlign w:val="center"/>
          </w:tcPr>
          <w:p w14:paraId="3471FF24" w14:textId="5923C0BC" w:rsidR="00423E38" w:rsidRPr="003F3B32" w:rsidDel="005838B4" w:rsidRDefault="00423E38">
            <w:pPr>
              <w:pStyle w:val="TH"/>
              <w:rPr>
                <w:del w:id="277" w:author="Jinwen Ma" w:date="2023-04-24T15:47:00Z"/>
                <w:rFonts w:eastAsia="MS Mincho"/>
              </w:rPr>
              <w:pPrChange w:id="278" w:author="Jinwen Ma" w:date="2023-04-24T15:47:00Z">
                <w:pPr>
                  <w:pStyle w:val="TAC"/>
                </w:pPr>
              </w:pPrChange>
            </w:pPr>
          </w:p>
        </w:tc>
        <w:tc>
          <w:tcPr>
            <w:tcW w:w="0" w:type="auto"/>
            <w:shd w:val="clear" w:color="auto" w:fill="auto"/>
            <w:vAlign w:val="center"/>
          </w:tcPr>
          <w:p w14:paraId="1455DBA0" w14:textId="4BA5BECB" w:rsidR="00423E38" w:rsidRPr="003F3B32" w:rsidDel="005838B4" w:rsidRDefault="00423E38">
            <w:pPr>
              <w:pStyle w:val="TH"/>
              <w:rPr>
                <w:del w:id="279" w:author="Jinwen Ma" w:date="2023-04-24T15:47:00Z"/>
                <w:rFonts w:eastAsia="MS Mincho"/>
              </w:rPr>
              <w:pPrChange w:id="280" w:author="Jinwen Ma" w:date="2023-04-24T15:47:00Z">
                <w:pPr>
                  <w:pStyle w:val="TAC"/>
                </w:pPr>
              </w:pPrChange>
            </w:pPr>
          </w:p>
        </w:tc>
        <w:tc>
          <w:tcPr>
            <w:tcW w:w="0" w:type="auto"/>
            <w:shd w:val="clear" w:color="auto" w:fill="auto"/>
            <w:vAlign w:val="center"/>
          </w:tcPr>
          <w:p w14:paraId="3CD750E8" w14:textId="30954B10" w:rsidR="00423E38" w:rsidRPr="003F3B32" w:rsidDel="005838B4" w:rsidRDefault="00423E38">
            <w:pPr>
              <w:pStyle w:val="TH"/>
              <w:rPr>
                <w:del w:id="281" w:author="Jinwen Ma" w:date="2023-04-24T15:47:00Z"/>
                <w:rFonts w:eastAsia="MS Mincho"/>
              </w:rPr>
              <w:pPrChange w:id="282" w:author="Jinwen Ma" w:date="2023-04-24T15:47:00Z">
                <w:pPr>
                  <w:pStyle w:val="TAC"/>
                </w:pPr>
              </w:pPrChange>
            </w:pPr>
          </w:p>
        </w:tc>
        <w:tc>
          <w:tcPr>
            <w:tcW w:w="0" w:type="auto"/>
            <w:shd w:val="clear" w:color="auto" w:fill="auto"/>
            <w:vAlign w:val="center"/>
          </w:tcPr>
          <w:p w14:paraId="2B47AE92" w14:textId="6A6D6C11" w:rsidR="00423E38" w:rsidRPr="003F3B32" w:rsidDel="005838B4" w:rsidRDefault="00423E38">
            <w:pPr>
              <w:pStyle w:val="TH"/>
              <w:rPr>
                <w:del w:id="283" w:author="Jinwen Ma" w:date="2023-04-24T15:47:00Z"/>
                <w:rFonts w:eastAsia="MS Mincho"/>
              </w:rPr>
              <w:pPrChange w:id="284" w:author="Jinwen Ma" w:date="2023-04-24T15:47:00Z">
                <w:pPr>
                  <w:pStyle w:val="TAC"/>
                </w:pPr>
              </w:pPrChange>
            </w:pPr>
          </w:p>
        </w:tc>
        <w:tc>
          <w:tcPr>
            <w:tcW w:w="0" w:type="auto"/>
            <w:shd w:val="clear" w:color="auto" w:fill="auto"/>
            <w:vAlign w:val="center"/>
          </w:tcPr>
          <w:p w14:paraId="7800EC28" w14:textId="02D7BE6B" w:rsidR="00423E38" w:rsidRPr="003F3B32" w:rsidDel="005838B4" w:rsidRDefault="00423E38">
            <w:pPr>
              <w:pStyle w:val="TH"/>
              <w:rPr>
                <w:del w:id="285" w:author="Jinwen Ma" w:date="2023-04-24T15:47:00Z"/>
                <w:rFonts w:eastAsia="MS Mincho"/>
              </w:rPr>
              <w:pPrChange w:id="286" w:author="Jinwen Ma" w:date="2023-04-24T15:47:00Z">
                <w:pPr>
                  <w:pStyle w:val="TAC"/>
                </w:pPr>
              </w:pPrChange>
            </w:pPr>
          </w:p>
        </w:tc>
        <w:tc>
          <w:tcPr>
            <w:tcW w:w="0" w:type="auto"/>
            <w:shd w:val="clear" w:color="auto" w:fill="auto"/>
            <w:vAlign w:val="center"/>
          </w:tcPr>
          <w:p w14:paraId="5670A18E" w14:textId="29B0B41D" w:rsidR="00423E38" w:rsidRPr="003F3B32" w:rsidDel="005838B4" w:rsidRDefault="00423E38">
            <w:pPr>
              <w:pStyle w:val="TH"/>
              <w:rPr>
                <w:del w:id="287" w:author="Jinwen Ma" w:date="2023-04-24T15:47:00Z"/>
                <w:rFonts w:eastAsia="MS Mincho"/>
              </w:rPr>
              <w:pPrChange w:id="288" w:author="Jinwen Ma" w:date="2023-04-24T15:47:00Z">
                <w:pPr>
                  <w:pStyle w:val="TAC"/>
                </w:pPr>
              </w:pPrChange>
            </w:pPr>
          </w:p>
        </w:tc>
        <w:tc>
          <w:tcPr>
            <w:tcW w:w="586" w:type="dxa"/>
            <w:vAlign w:val="center"/>
          </w:tcPr>
          <w:p w14:paraId="39F2BB7F" w14:textId="7AFA7A93" w:rsidR="00423E38" w:rsidRPr="003F3B32" w:rsidDel="005838B4" w:rsidRDefault="00423E38">
            <w:pPr>
              <w:pStyle w:val="TH"/>
              <w:rPr>
                <w:del w:id="289" w:author="Jinwen Ma" w:date="2023-04-24T15:47:00Z"/>
                <w:rFonts w:eastAsia="MS Mincho"/>
              </w:rPr>
              <w:pPrChange w:id="290" w:author="Jinwen Ma" w:date="2023-04-24T15:47:00Z">
                <w:pPr>
                  <w:pStyle w:val="TAC"/>
                </w:pPr>
              </w:pPrChange>
            </w:pPr>
          </w:p>
        </w:tc>
        <w:tc>
          <w:tcPr>
            <w:tcW w:w="779" w:type="dxa"/>
            <w:shd w:val="clear" w:color="auto" w:fill="auto"/>
            <w:vAlign w:val="center"/>
          </w:tcPr>
          <w:p w14:paraId="300FDB18" w14:textId="763D5987" w:rsidR="00423E38" w:rsidRPr="003F3B32" w:rsidDel="005838B4" w:rsidRDefault="00423E38">
            <w:pPr>
              <w:pStyle w:val="TH"/>
              <w:rPr>
                <w:del w:id="291" w:author="Jinwen Ma" w:date="2023-04-24T15:47:00Z"/>
                <w:rFonts w:eastAsia="MS Mincho"/>
              </w:rPr>
              <w:pPrChange w:id="292" w:author="Jinwen Ma" w:date="2023-04-24T15:47:00Z">
                <w:pPr>
                  <w:pStyle w:val="TAC"/>
                </w:pPr>
              </w:pPrChange>
            </w:pPr>
          </w:p>
        </w:tc>
      </w:tr>
      <w:tr w:rsidR="00423E38" w:rsidRPr="003F3B32" w:rsidDel="005838B4" w14:paraId="550BEBDB" w14:textId="4E96062B" w:rsidTr="00281A64">
        <w:trPr>
          <w:trHeight w:val="285"/>
          <w:jc w:val="center"/>
          <w:del w:id="293" w:author="Jinwen Ma" w:date="2023-04-24T15:47:00Z"/>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Del="005838B4" w:rsidRDefault="00423E38">
            <w:pPr>
              <w:pStyle w:val="TH"/>
              <w:rPr>
                <w:del w:id="294" w:author="Jinwen Ma" w:date="2023-04-24T15:47:00Z"/>
                <w:rFonts w:eastAsia="MS Mincho"/>
              </w:rPr>
              <w:pPrChange w:id="295" w:author="Jinwen Ma" w:date="2023-04-24T15:47:00Z">
                <w:pPr>
                  <w:pStyle w:val="TAN"/>
                </w:pPr>
              </w:pPrChange>
            </w:pPr>
            <w:del w:id="296" w:author="Jinwen Ma" w:date="2023-04-24T15:47:00Z">
              <w:r w:rsidRPr="003F3B32" w:rsidDel="005838B4">
                <w:rPr>
                  <w:rFonts w:eastAsia="MS Mincho"/>
                </w:rPr>
                <w:delText>NOTE 1:</w:delText>
              </w:r>
              <w:r w:rsidRPr="003F3B32" w:rsidDel="005838B4">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tc>
      </w:tr>
    </w:tbl>
    <w:p w14:paraId="4564139D" w14:textId="2E64334B" w:rsidR="00423E38" w:rsidRDefault="00423E38" w:rsidP="00423E38">
      <w:pPr>
        <w:rPr>
          <w:ins w:id="297" w:author="Jinwen Ma" w:date="2023-04-24T15:47:00Z"/>
          <w:lang w:eastAsia="zh-CN"/>
        </w:rPr>
      </w:pPr>
    </w:p>
    <w:p w14:paraId="5510A26E" w14:textId="50CAD8E1" w:rsidR="005838B4" w:rsidRDefault="005838B4" w:rsidP="00423E38">
      <w:pPr>
        <w:rPr>
          <w:ins w:id="298" w:author="Jinwen Ma" w:date="2023-04-24T15:47:00Z"/>
          <w:rFonts w:ascii="Arial" w:eastAsia="MS Mincho" w:hAnsi="Arial" w:cs="Arial"/>
          <w:b/>
        </w:rPr>
      </w:pPr>
      <w:ins w:id="299" w:author="Jinwen Ma" w:date="2023-04-24T15:47:00Z">
        <w:r w:rsidRPr="005838B4">
          <w:rPr>
            <w:rFonts w:ascii="Arial" w:eastAsia="MS Mincho" w:hAnsi="Arial" w:cs="Arial"/>
            <w:b/>
          </w:rPr>
          <w:t>Table 7.3A.0.4-4</w:t>
        </w:r>
        <w:r>
          <w:rPr>
            <w:rFonts w:ascii="Arial" w:eastAsia="MS Mincho" w:hAnsi="Arial" w:cs="Arial"/>
            <w:b/>
          </w:rPr>
          <w:t>b</w:t>
        </w:r>
      </w:ins>
      <w:ins w:id="300" w:author="Jinwen Ma" w:date="2023-04-24T15:48:00Z">
        <w:r w:rsidRPr="005838B4">
          <w:rPr>
            <w:rFonts w:ascii="Arial" w:eastAsia="MS Mincho" w:hAnsi="Arial" w:cs="Arial"/>
            <w:b/>
          </w:rPr>
          <w:t xml:space="preserve"> </w:t>
        </w:r>
        <w:r w:rsidRPr="005838B4">
          <w:rPr>
            <w:rFonts w:ascii="Arial" w:hAnsi="Arial" w:cs="Arial"/>
            <w:b/>
            <w:lang w:eastAsia="ja-JP"/>
            <w:rPrChange w:id="301" w:author="Jinwen Ma" w:date="2023-04-24T15:48:00Z">
              <w:rPr>
                <w:lang w:eastAsia="ja-JP"/>
              </w:rPr>
            </w:rPrChange>
          </w:rPr>
          <w:t xml:space="preserve">Reference sensitivity exceptions </w:t>
        </w:r>
        <w:r w:rsidRPr="005838B4">
          <w:rPr>
            <w:rFonts w:ascii="Arial" w:hAnsi="Arial" w:cs="Arial"/>
            <w:b/>
            <w:rPrChange w:id="302" w:author="Jinwen Ma" w:date="2023-04-24T15:48:00Z">
              <w:rPr/>
            </w:rPrChange>
          </w:rPr>
          <w:t>and uplink/downlink configurations</w:t>
        </w:r>
        <w:r w:rsidRPr="005838B4">
          <w:rPr>
            <w:rFonts w:ascii="Arial" w:hAnsi="Arial" w:cs="Arial"/>
            <w:b/>
            <w:lang w:eastAsia="ja-JP"/>
            <w:rPrChange w:id="303" w:author="Jinwen Ma" w:date="2023-04-24T15:48:00Z">
              <w:rPr>
                <w:lang w:eastAsia="ja-JP"/>
              </w:rPr>
            </w:rPrChange>
          </w:rPr>
          <w:t xml:space="preserve"> due to harmonic mixing </w:t>
        </w:r>
        <w:r w:rsidRPr="005838B4">
          <w:rPr>
            <w:rFonts w:ascii="Arial" w:eastAsia="SimSun" w:hAnsi="Arial" w:cs="Arial"/>
            <w:b/>
            <w:lang w:val="en-US" w:eastAsia="zh-CN"/>
            <w:rPrChange w:id="304" w:author="Jinwen Ma" w:date="2023-04-24T15:48:00Z">
              <w:rPr>
                <w:rFonts w:eastAsia="SimSun"/>
                <w:lang w:val="en-US" w:eastAsia="zh-CN"/>
              </w:rPr>
            </w:rPrChange>
          </w:rPr>
          <w:t xml:space="preserve">from a PC3 aggressor NR UL band </w:t>
        </w:r>
        <w:r w:rsidRPr="005838B4">
          <w:rPr>
            <w:rFonts w:ascii="Arial" w:hAnsi="Arial" w:cs="Arial"/>
            <w:b/>
            <w:lang w:eastAsia="ja-JP"/>
            <w:rPrChange w:id="305" w:author="Jinwen Ma" w:date="2023-04-24T15:48:00Z">
              <w:rPr>
                <w:lang w:eastAsia="ja-JP"/>
              </w:rPr>
            </w:rPrChange>
          </w:rPr>
          <w:t>for</w:t>
        </w:r>
        <w:r w:rsidRPr="005838B4">
          <w:rPr>
            <w:rFonts w:ascii="Arial" w:eastAsia="SimSun" w:hAnsi="Arial" w:cs="Arial"/>
            <w:b/>
            <w:lang w:val="en-US" w:eastAsia="zh-CN"/>
            <w:rPrChange w:id="306" w:author="Jinwen Ma" w:date="2023-04-24T15:48:00Z">
              <w:rPr>
                <w:rFonts w:eastAsia="SimSun"/>
                <w:lang w:val="en-US" w:eastAsia="zh-CN"/>
              </w:rPr>
            </w:rPrChange>
          </w:rPr>
          <w:t xml:space="preserve"> </w:t>
        </w:r>
        <w:r w:rsidRPr="005838B4">
          <w:rPr>
            <w:rFonts w:ascii="Arial" w:hAnsi="Arial" w:cs="Arial"/>
            <w:b/>
            <w:rPrChange w:id="307" w:author="Jinwen Ma" w:date="2023-04-24T15:48:00Z">
              <w:rPr/>
            </w:rPrChange>
          </w:rPr>
          <w:t>DL NR CA</w:t>
        </w:r>
        <w:r w:rsidRPr="005838B4">
          <w:rPr>
            <w:rFonts w:ascii="Arial" w:eastAsia="SimSun" w:hAnsi="Arial" w:cs="Arial"/>
            <w:b/>
            <w:lang w:val="en-US" w:eastAsia="zh-CN"/>
            <w:rPrChange w:id="308" w:author="Jinwen Ma" w:date="2023-04-24T15:48:00Z">
              <w:rPr>
                <w:rFonts w:eastAsia="SimSun"/>
                <w:lang w:val="en-US" w:eastAsia="zh-CN"/>
              </w:rPr>
            </w:rPrChange>
          </w:rPr>
          <w:t xml:space="preserve"> </w:t>
        </w:r>
        <w:r w:rsidRPr="005838B4">
          <w:rPr>
            <w:rFonts w:ascii="Arial" w:hAnsi="Arial" w:cs="Arial"/>
            <w:b/>
            <w:rPrChange w:id="309" w:author="Jinwen Ma" w:date="2023-04-24T15:48: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838B4" w14:paraId="2AC1B940" w14:textId="77777777" w:rsidTr="004F5604">
        <w:trPr>
          <w:trHeight w:val="732"/>
          <w:jc w:val="center"/>
          <w:ins w:id="310" w:author="Jinwen Ma" w:date="2023-04-24T15:49:00Z"/>
        </w:trPr>
        <w:tc>
          <w:tcPr>
            <w:tcW w:w="704" w:type="dxa"/>
            <w:vMerge w:val="restart"/>
            <w:vAlign w:val="center"/>
          </w:tcPr>
          <w:p w14:paraId="629A1247" w14:textId="77777777" w:rsidR="005838B4" w:rsidRDefault="005838B4" w:rsidP="004F5604">
            <w:pPr>
              <w:pStyle w:val="TAH"/>
              <w:rPr>
                <w:ins w:id="311" w:author="Jinwen Ma" w:date="2023-04-24T15:49:00Z"/>
              </w:rPr>
            </w:pPr>
            <w:ins w:id="312" w:author="Jinwen Ma" w:date="2023-04-24T15:49:00Z">
              <w:r>
                <w:lastRenderedPageBreak/>
                <w:t>UL band</w:t>
              </w:r>
            </w:ins>
          </w:p>
        </w:tc>
        <w:tc>
          <w:tcPr>
            <w:tcW w:w="709" w:type="dxa"/>
            <w:vMerge w:val="restart"/>
            <w:vAlign w:val="center"/>
          </w:tcPr>
          <w:p w14:paraId="4BBC254E" w14:textId="77777777" w:rsidR="005838B4" w:rsidRDefault="005838B4" w:rsidP="004F5604">
            <w:pPr>
              <w:pStyle w:val="TAH"/>
              <w:rPr>
                <w:ins w:id="313" w:author="Jinwen Ma" w:date="2023-04-24T15:49:00Z"/>
              </w:rPr>
            </w:pPr>
            <w:ins w:id="314" w:author="Jinwen Ma" w:date="2023-04-24T15:49:00Z">
              <w:r>
                <w:t>DL band</w:t>
              </w:r>
            </w:ins>
          </w:p>
        </w:tc>
        <w:tc>
          <w:tcPr>
            <w:tcW w:w="858" w:type="dxa"/>
            <w:vAlign w:val="center"/>
          </w:tcPr>
          <w:p w14:paraId="0BEFF050" w14:textId="77777777" w:rsidR="005838B4" w:rsidRDefault="005838B4" w:rsidP="004F5604">
            <w:pPr>
              <w:pStyle w:val="TAH"/>
              <w:rPr>
                <w:ins w:id="315" w:author="Jinwen Ma" w:date="2023-04-24T15:49:00Z"/>
              </w:rPr>
            </w:pPr>
            <w:ins w:id="316" w:author="Jinwen Ma" w:date="2023-04-24T15:49:00Z">
              <w:r>
                <w:t>UL BW</w:t>
              </w:r>
            </w:ins>
          </w:p>
        </w:tc>
        <w:tc>
          <w:tcPr>
            <w:tcW w:w="843" w:type="dxa"/>
            <w:vAlign w:val="center"/>
          </w:tcPr>
          <w:p w14:paraId="0EE2F1C6" w14:textId="77777777" w:rsidR="005838B4" w:rsidRDefault="005838B4" w:rsidP="004F5604">
            <w:pPr>
              <w:pStyle w:val="TAH"/>
              <w:rPr>
                <w:ins w:id="317" w:author="Jinwen Ma" w:date="2023-04-24T15:49:00Z"/>
                <w:lang w:eastAsia="zh-CN"/>
              </w:rPr>
            </w:pPr>
            <w:ins w:id="318" w:author="Jinwen Ma" w:date="2023-04-24T15:49:00Z">
              <w:r>
                <w:rPr>
                  <w:lang w:eastAsia="zh-CN"/>
                </w:rPr>
                <w:t>SCS of UL band</w:t>
              </w:r>
            </w:ins>
          </w:p>
        </w:tc>
        <w:tc>
          <w:tcPr>
            <w:tcW w:w="1972" w:type="dxa"/>
            <w:vAlign w:val="center"/>
          </w:tcPr>
          <w:p w14:paraId="33620210" w14:textId="77777777" w:rsidR="005838B4" w:rsidRDefault="005838B4" w:rsidP="004F5604">
            <w:pPr>
              <w:pStyle w:val="TAH"/>
              <w:rPr>
                <w:ins w:id="319" w:author="Jinwen Ma" w:date="2023-04-24T15:49:00Z"/>
              </w:rPr>
            </w:pPr>
            <w:ins w:id="320" w:author="Jinwen Ma" w:date="2023-04-24T15:49:00Z">
              <w:r>
                <w:t>UL RB Allocation</w:t>
              </w:r>
            </w:ins>
          </w:p>
        </w:tc>
        <w:tc>
          <w:tcPr>
            <w:tcW w:w="1047" w:type="dxa"/>
            <w:vAlign w:val="center"/>
          </w:tcPr>
          <w:p w14:paraId="51F5DE14" w14:textId="77777777" w:rsidR="005838B4" w:rsidRDefault="005838B4" w:rsidP="004F5604">
            <w:pPr>
              <w:pStyle w:val="TAH"/>
              <w:rPr>
                <w:ins w:id="321" w:author="Jinwen Ma" w:date="2023-04-24T15:49:00Z"/>
              </w:rPr>
            </w:pPr>
            <w:ins w:id="322" w:author="Jinwen Ma" w:date="2023-04-24T15:49:00Z">
              <w:r>
                <w:t>DL BW</w:t>
              </w:r>
            </w:ins>
          </w:p>
        </w:tc>
        <w:tc>
          <w:tcPr>
            <w:tcW w:w="1002" w:type="dxa"/>
            <w:vAlign w:val="center"/>
          </w:tcPr>
          <w:p w14:paraId="60557CEE" w14:textId="77777777" w:rsidR="005838B4" w:rsidRDefault="005838B4" w:rsidP="004F5604">
            <w:pPr>
              <w:pStyle w:val="TAH"/>
              <w:rPr>
                <w:ins w:id="323" w:author="Jinwen Ma" w:date="2023-04-24T15:49:00Z"/>
              </w:rPr>
            </w:pPr>
            <w:ins w:id="324" w:author="Jinwen Ma" w:date="2023-04-24T15:49:00Z">
              <w:r>
                <w:t>MSD</w:t>
              </w:r>
            </w:ins>
          </w:p>
        </w:tc>
        <w:tc>
          <w:tcPr>
            <w:tcW w:w="1082" w:type="dxa"/>
            <w:vMerge w:val="restart"/>
            <w:vAlign w:val="center"/>
          </w:tcPr>
          <w:p w14:paraId="4AA6A43B" w14:textId="77777777" w:rsidR="005838B4" w:rsidRDefault="005838B4" w:rsidP="004F5604">
            <w:pPr>
              <w:pStyle w:val="TAH"/>
              <w:rPr>
                <w:ins w:id="325" w:author="Jinwen Ma" w:date="2023-04-24T15:49:00Z"/>
                <w:lang w:eastAsia="zh-CN"/>
              </w:rPr>
            </w:pPr>
            <w:ins w:id="326" w:author="Jinwen Ma" w:date="2023-04-24T15:49:00Z">
              <w:r>
                <w:rPr>
                  <w:lang w:eastAsia="zh-CN"/>
                </w:rPr>
                <w:t>UL/DL fc condition</w:t>
              </w:r>
            </w:ins>
          </w:p>
        </w:tc>
        <w:tc>
          <w:tcPr>
            <w:tcW w:w="1412" w:type="dxa"/>
            <w:vMerge w:val="restart"/>
            <w:vAlign w:val="center"/>
          </w:tcPr>
          <w:p w14:paraId="75F7493E" w14:textId="77777777" w:rsidR="005838B4" w:rsidRDefault="005838B4" w:rsidP="004F5604">
            <w:pPr>
              <w:pStyle w:val="TAH"/>
              <w:rPr>
                <w:ins w:id="327" w:author="Jinwen Ma" w:date="2023-04-24T15:49:00Z"/>
                <w:lang w:eastAsia="zh-CN"/>
              </w:rPr>
            </w:pPr>
            <w:ins w:id="328" w:author="Jinwen Ma" w:date="2023-04-24T15:49:00Z">
              <w:r>
                <w:rPr>
                  <w:lang w:eastAsia="zh-CN"/>
                </w:rPr>
                <w:t>UL/DL harmonic order</w:t>
              </w:r>
            </w:ins>
          </w:p>
        </w:tc>
      </w:tr>
      <w:tr w:rsidR="005838B4" w14:paraId="602656F8" w14:textId="77777777" w:rsidTr="004F5604">
        <w:trPr>
          <w:trHeight w:val="492"/>
          <w:jc w:val="center"/>
          <w:ins w:id="329" w:author="Jinwen Ma" w:date="2023-04-24T15:49:00Z"/>
        </w:trPr>
        <w:tc>
          <w:tcPr>
            <w:tcW w:w="704" w:type="dxa"/>
            <w:vMerge/>
            <w:vAlign w:val="center"/>
          </w:tcPr>
          <w:p w14:paraId="64EC8B1D" w14:textId="77777777" w:rsidR="005838B4" w:rsidRDefault="005838B4" w:rsidP="004F5604">
            <w:pPr>
              <w:pStyle w:val="TAH"/>
              <w:rPr>
                <w:ins w:id="330" w:author="Jinwen Ma" w:date="2023-04-24T15:49:00Z"/>
              </w:rPr>
            </w:pPr>
          </w:p>
        </w:tc>
        <w:tc>
          <w:tcPr>
            <w:tcW w:w="709" w:type="dxa"/>
            <w:vMerge/>
            <w:vAlign w:val="center"/>
          </w:tcPr>
          <w:p w14:paraId="61A1C095" w14:textId="77777777" w:rsidR="005838B4" w:rsidRDefault="005838B4" w:rsidP="004F5604">
            <w:pPr>
              <w:pStyle w:val="TAH"/>
              <w:rPr>
                <w:ins w:id="331" w:author="Jinwen Ma" w:date="2023-04-24T15:49:00Z"/>
              </w:rPr>
            </w:pPr>
          </w:p>
        </w:tc>
        <w:tc>
          <w:tcPr>
            <w:tcW w:w="858" w:type="dxa"/>
            <w:vAlign w:val="center"/>
          </w:tcPr>
          <w:p w14:paraId="1566074C" w14:textId="77777777" w:rsidR="005838B4" w:rsidRDefault="005838B4" w:rsidP="004F5604">
            <w:pPr>
              <w:pStyle w:val="TAH"/>
              <w:rPr>
                <w:ins w:id="332" w:author="Jinwen Ma" w:date="2023-04-24T15:49:00Z"/>
              </w:rPr>
            </w:pPr>
            <w:ins w:id="333" w:author="Jinwen Ma" w:date="2023-04-24T15:49:00Z">
              <w:r>
                <w:t>(MHz)</w:t>
              </w:r>
            </w:ins>
          </w:p>
        </w:tc>
        <w:tc>
          <w:tcPr>
            <w:tcW w:w="843" w:type="dxa"/>
            <w:vAlign w:val="center"/>
          </w:tcPr>
          <w:p w14:paraId="0632A90F" w14:textId="77777777" w:rsidR="005838B4" w:rsidRDefault="005838B4" w:rsidP="004F5604">
            <w:pPr>
              <w:pStyle w:val="TAH"/>
              <w:rPr>
                <w:ins w:id="334" w:author="Jinwen Ma" w:date="2023-04-24T15:49:00Z"/>
                <w:lang w:eastAsia="zh-CN"/>
              </w:rPr>
            </w:pPr>
            <w:ins w:id="335" w:author="Jinwen Ma" w:date="2023-04-24T15:49:00Z">
              <w:r>
                <w:rPr>
                  <w:lang w:eastAsia="zh-CN"/>
                </w:rPr>
                <w:t>(kHz)</w:t>
              </w:r>
            </w:ins>
          </w:p>
        </w:tc>
        <w:tc>
          <w:tcPr>
            <w:tcW w:w="1972" w:type="dxa"/>
            <w:vAlign w:val="center"/>
          </w:tcPr>
          <w:p w14:paraId="608C4BA3" w14:textId="77777777" w:rsidR="005838B4" w:rsidRDefault="005838B4" w:rsidP="004F5604">
            <w:pPr>
              <w:pStyle w:val="TAH"/>
              <w:rPr>
                <w:ins w:id="336" w:author="Jinwen Ma" w:date="2023-04-24T15:49:00Z"/>
              </w:rPr>
            </w:pPr>
            <w:ins w:id="337" w:author="Jinwen Ma" w:date="2023-04-24T15:49:00Z">
              <w:r>
                <w:t>L</w:t>
              </w:r>
              <w:r>
                <w:rPr>
                  <w:vertAlign w:val="subscript"/>
                </w:rPr>
                <w:t>CRB</w:t>
              </w:r>
            </w:ins>
          </w:p>
        </w:tc>
        <w:tc>
          <w:tcPr>
            <w:tcW w:w="1047" w:type="dxa"/>
            <w:vAlign w:val="center"/>
          </w:tcPr>
          <w:p w14:paraId="013E85FC" w14:textId="77777777" w:rsidR="005838B4" w:rsidRDefault="005838B4" w:rsidP="004F5604">
            <w:pPr>
              <w:pStyle w:val="TAH"/>
              <w:rPr>
                <w:ins w:id="338" w:author="Jinwen Ma" w:date="2023-04-24T15:49:00Z"/>
              </w:rPr>
            </w:pPr>
            <w:ins w:id="339" w:author="Jinwen Ma" w:date="2023-04-24T15:49:00Z">
              <w:r>
                <w:t>(MHz)</w:t>
              </w:r>
            </w:ins>
          </w:p>
        </w:tc>
        <w:tc>
          <w:tcPr>
            <w:tcW w:w="1002" w:type="dxa"/>
            <w:vAlign w:val="center"/>
          </w:tcPr>
          <w:p w14:paraId="56A6B8E3" w14:textId="77777777" w:rsidR="005838B4" w:rsidRDefault="005838B4" w:rsidP="004F5604">
            <w:pPr>
              <w:pStyle w:val="TAH"/>
              <w:rPr>
                <w:ins w:id="340" w:author="Jinwen Ma" w:date="2023-04-24T15:49:00Z"/>
              </w:rPr>
            </w:pPr>
            <w:ins w:id="341" w:author="Jinwen Ma" w:date="2023-04-24T15:49:00Z">
              <w:r>
                <w:t>(dB)</w:t>
              </w:r>
            </w:ins>
          </w:p>
        </w:tc>
        <w:tc>
          <w:tcPr>
            <w:tcW w:w="1082" w:type="dxa"/>
            <w:vMerge/>
            <w:vAlign w:val="center"/>
          </w:tcPr>
          <w:p w14:paraId="550FB9FA" w14:textId="77777777" w:rsidR="005838B4" w:rsidRDefault="005838B4" w:rsidP="004F5604">
            <w:pPr>
              <w:spacing w:after="0"/>
              <w:rPr>
                <w:ins w:id="342" w:author="Jinwen Ma" w:date="2023-04-24T15:49:00Z"/>
                <w:rFonts w:ascii="Arial" w:hAnsi="Arial" w:cs="Arial"/>
                <w:b/>
                <w:bCs/>
                <w:sz w:val="18"/>
                <w:szCs w:val="18"/>
                <w:lang w:eastAsia="zh-CN"/>
              </w:rPr>
            </w:pPr>
          </w:p>
        </w:tc>
        <w:tc>
          <w:tcPr>
            <w:tcW w:w="1412" w:type="dxa"/>
            <w:vMerge/>
            <w:vAlign w:val="center"/>
          </w:tcPr>
          <w:p w14:paraId="575E8522" w14:textId="77777777" w:rsidR="005838B4" w:rsidRDefault="005838B4" w:rsidP="004F5604">
            <w:pPr>
              <w:spacing w:after="0"/>
              <w:rPr>
                <w:ins w:id="343" w:author="Jinwen Ma" w:date="2023-04-24T15:49:00Z"/>
                <w:rFonts w:ascii="Arial" w:hAnsi="Arial" w:cs="Arial"/>
                <w:b/>
                <w:bCs/>
                <w:sz w:val="18"/>
                <w:szCs w:val="18"/>
                <w:lang w:eastAsia="zh-CN"/>
              </w:rPr>
            </w:pPr>
          </w:p>
        </w:tc>
      </w:tr>
      <w:tr w:rsidR="005838B4" w:rsidRPr="005838B4" w14:paraId="621009FF" w14:textId="77777777" w:rsidTr="004F5604">
        <w:trPr>
          <w:trHeight w:val="300"/>
          <w:jc w:val="center"/>
          <w:ins w:id="344" w:author="Jinwen Ma" w:date="2023-04-24T15:49:00Z"/>
        </w:trPr>
        <w:tc>
          <w:tcPr>
            <w:tcW w:w="704" w:type="dxa"/>
            <w:vAlign w:val="center"/>
          </w:tcPr>
          <w:p w14:paraId="12E5FF04" w14:textId="77777777" w:rsidR="005838B4" w:rsidRPr="005838B4" w:rsidRDefault="005838B4" w:rsidP="004F5604">
            <w:pPr>
              <w:pStyle w:val="TAC"/>
              <w:rPr>
                <w:ins w:id="345" w:author="Jinwen Ma" w:date="2023-04-24T15:49:00Z"/>
                <w:lang w:eastAsia="zh-CN"/>
              </w:rPr>
            </w:pPr>
            <w:ins w:id="346" w:author="Jinwen Ma" w:date="2023-04-24T15:49:00Z">
              <w:r w:rsidRPr="005838B4">
                <w:rPr>
                  <w:rFonts w:hint="eastAsia"/>
                  <w:lang w:eastAsia="zh-CN"/>
                </w:rPr>
                <w:t>n</w:t>
              </w:r>
              <w:r w:rsidRPr="005838B4">
                <w:rPr>
                  <w:lang w:eastAsia="zh-CN"/>
                </w:rPr>
                <w:t>77</w:t>
              </w:r>
            </w:ins>
          </w:p>
        </w:tc>
        <w:tc>
          <w:tcPr>
            <w:tcW w:w="709" w:type="dxa"/>
            <w:vAlign w:val="center"/>
          </w:tcPr>
          <w:p w14:paraId="1C74E524" w14:textId="77777777" w:rsidR="005838B4" w:rsidRPr="005838B4" w:rsidRDefault="005838B4" w:rsidP="004F5604">
            <w:pPr>
              <w:pStyle w:val="TAC"/>
              <w:rPr>
                <w:ins w:id="347" w:author="Jinwen Ma" w:date="2023-04-24T15:49:00Z"/>
                <w:lang w:eastAsia="zh-CN"/>
              </w:rPr>
            </w:pPr>
            <w:ins w:id="348" w:author="Jinwen Ma" w:date="2023-04-24T15:49:00Z">
              <w:r w:rsidRPr="005838B4">
                <w:rPr>
                  <w:rFonts w:hint="eastAsia"/>
                  <w:lang w:eastAsia="zh-CN"/>
                </w:rPr>
                <w:t>n</w:t>
              </w:r>
              <w:r w:rsidRPr="005838B4">
                <w:rPr>
                  <w:lang w:eastAsia="zh-CN"/>
                </w:rPr>
                <w:t>2</w:t>
              </w:r>
            </w:ins>
          </w:p>
        </w:tc>
        <w:tc>
          <w:tcPr>
            <w:tcW w:w="858" w:type="dxa"/>
            <w:noWrap/>
            <w:vAlign w:val="center"/>
          </w:tcPr>
          <w:p w14:paraId="4B8761C1" w14:textId="77777777" w:rsidR="005838B4" w:rsidRPr="005838B4" w:rsidRDefault="005838B4" w:rsidP="004F5604">
            <w:pPr>
              <w:pStyle w:val="TAC"/>
              <w:rPr>
                <w:ins w:id="349" w:author="Jinwen Ma" w:date="2023-04-24T15:49:00Z"/>
                <w:bCs/>
                <w:lang w:eastAsia="zh-CN"/>
              </w:rPr>
            </w:pPr>
            <w:ins w:id="350" w:author="Jinwen Ma" w:date="2023-04-24T15:49:00Z">
              <w:r w:rsidRPr="005838B4">
                <w:rPr>
                  <w:bCs/>
                  <w:lang w:eastAsia="zh-CN"/>
                </w:rPr>
                <w:t>10</w:t>
              </w:r>
            </w:ins>
          </w:p>
        </w:tc>
        <w:tc>
          <w:tcPr>
            <w:tcW w:w="843" w:type="dxa"/>
            <w:vAlign w:val="center"/>
          </w:tcPr>
          <w:p w14:paraId="23BE147D" w14:textId="77777777" w:rsidR="005838B4" w:rsidRPr="005838B4" w:rsidRDefault="005838B4" w:rsidP="004F5604">
            <w:pPr>
              <w:pStyle w:val="TAC"/>
              <w:rPr>
                <w:ins w:id="351" w:author="Jinwen Ma" w:date="2023-04-24T15:49:00Z"/>
                <w:bCs/>
                <w:lang w:eastAsia="zh-CN"/>
              </w:rPr>
            </w:pPr>
            <w:ins w:id="352" w:author="Jinwen Ma" w:date="2023-04-24T15:49:00Z">
              <w:r w:rsidRPr="005838B4">
                <w:rPr>
                  <w:bCs/>
                  <w:lang w:eastAsia="zh-CN"/>
                </w:rPr>
                <w:t>15</w:t>
              </w:r>
            </w:ins>
          </w:p>
        </w:tc>
        <w:tc>
          <w:tcPr>
            <w:tcW w:w="1972" w:type="dxa"/>
            <w:noWrap/>
            <w:vAlign w:val="center"/>
          </w:tcPr>
          <w:p w14:paraId="4E24BE0D" w14:textId="77777777" w:rsidR="005838B4" w:rsidRPr="005838B4" w:rsidRDefault="005838B4" w:rsidP="004F5604">
            <w:pPr>
              <w:pStyle w:val="TAC"/>
              <w:rPr>
                <w:ins w:id="353" w:author="Jinwen Ma" w:date="2023-04-24T15:49:00Z"/>
                <w:bCs/>
                <w:lang w:eastAsia="zh-CN"/>
              </w:rPr>
            </w:pPr>
            <w:ins w:id="354" w:author="Jinwen Ma" w:date="2023-04-24T15:49:00Z">
              <w:r w:rsidRPr="005838B4">
                <w:rPr>
                  <w:bCs/>
                  <w:lang w:eastAsia="zh-CN"/>
                </w:rPr>
                <w:t>25 (</w:t>
              </w:r>
              <w:proofErr w:type="spellStart"/>
              <w:r w:rsidRPr="005838B4">
                <w:rPr>
                  <w:bCs/>
                  <w:lang w:eastAsia="zh-CN"/>
                </w:rPr>
                <w:t>RBstart</w:t>
              </w:r>
              <w:proofErr w:type="spellEnd"/>
              <w:r w:rsidRPr="005838B4">
                <w:rPr>
                  <w:bCs/>
                  <w:lang w:eastAsia="zh-CN"/>
                </w:rPr>
                <w:t>=0)</w:t>
              </w:r>
            </w:ins>
          </w:p>
        </w:tc>
        <w:tc>
          <w:tcPr>
            <w:tcW w:w="1047" w:type="dxa"/>
            <w:noWrap/>
            <w:vAlign w:val="center"/>
          </w:tcPr>
          <w:p w14:paraId="729BCCDD" w14:textId="77777777" w:rsidR="005838B4" w:rsidRPr="005838B4" w:rsidRDefault="005838B4" w:rsidP="004F5604">
            <w:pPr>
              <w:pStyle w:val="TAC"/>
              <w:rPr>
                <w:ins w:id="355" w:author="Jinwen Ma" w:date="2023-04-24T15:49:00Z"/>
                <w:lang w:eastAsia="zh-CN"/>
              </w:rPr>
            </w:pPr>
            <w:ins w:id="356" w:author="Jinwen Ma" w:date="2023-04-24T15:49:00Z">
              <w:r w:rsidRPr="005838B4">
                <w:rPr>
                  <w:rFonts w:hint="eastAsia"/>
                  <w:lang w:eastAsia="zh-CN"/>
                </w:rPr>
                <w:t>5</w:t>
              </w:r>
            </w:ins>
          </w:p>
        </w:tc>
        <w:tc>
          <w:tcPr>
            <w:tcW w:w="1002" w:type="dxa"/>
            <w:noWrap/>
            <w:vAlign w:val="center"/>
          </w:tcPr>
          <w:p w14:paraId="5E0F39D0" w14:textId="77777777" w:rsidR="005838B4" w:rsidRPr="005838B4" w:rsidRDefault="005838B4" w:rsidP="004F5604">
            <w:pPr>
              <w:pStyle w:val="TAC"/>
              <w:rPr>
                <w:ins w:id="357" w:author="Jinwen Ma" w:date="2023-04-24T15:49:00Z"/>
                <w:bCs/>
                <w:lang w:eastAsia="zh-CN"/>
              </w:rPr>
            </w:pPr>
            <w:ins w:id="358" w:author="Jinwen Ma" w:date="2023-04-24T15:49:00Z">
              <w:r w:rsidRPr="005838B4">
                <w:rPr>
                  <w:rFonts w:hint="eastAsia"/>
                  <w:lang w:eastAsia="zh-CN"/>
                </w:rPr>
                <w:t>6</w:t>
              </w:r>
              <w:r w:rsidRPr="005838B4">
                <w:rPr>
                  <w:lang w:eastAsia="zh-CN"/>
                </w:rPr>
                <w:t>.7</w:t>
              </w:r>
            </w:ins>
          </w:p>
        </w:tc>
        <w:tc>
          <w:tcPr>
            <w:tcW w:w="1082" w:type="dxa"/>
            <w:vAlign w:val="center"/>
          </w:tcPr>
          <w:p w14:paraId="0929C066" w14:textId="77777777" w:rsidR="005838B4" w:rsidRPr="005838B4" w:rsidRDefault="005838B4" w:rsidP="004F5604">
            <w:pPr>
              <w:pStyle w:val="TAC"/>
              <w:rPr>
                <w:ins w:id="359" w:author="Jinwen Ma" w:date="2023-04-24T15:49:00Z"/>
                <w:bCs/>
                <w:lang w:eastAsia="zh-CN"/>
              </w:rPr>
            </w:pPr>
            <w:ins w:id="360" w:author="Jinwen Ma" w:date="2023-04-24T15:49:00Z">
              <w:r w:rsidRPr="005838B4">
                <w:rPr>
                  <w:bCs/>
                  <w:lang w:eastAsia="zh-CN"/>
                </w:rPr>
                <w:t xml:space="preserve">NOTE </w:t>
              </w:r>
              <w:r w:rsidRPr="005838B4">
                <w:rPr>
                  <w:rFonts w:hint="eastAsia"/>
                  <w:bCs/>
                  <w:lang w:val="en-US" w:eastAsia="zh-CN"/>
                </w:rPr>
                <w:t>7</w:t>
              </w:r>
            </w:ins>
          </w:p>
        </w:tc>
        <w:tc>
          <w:tcPr>
            <w:tcW w:w="1412" w:type="dxa"/>
            <w:vAlign w:val="center"/>
          </w:tcPr>
          <w:p w14:paraId="21C6C8BF" w14:textId="77777777" w:rsidR="005838B4" w:rsidRPr="005838B4" w:rsidRDefault="005838B4" w:rsidP="004F5604">
            <w:pPr>
              <w:pStyle w:val="TAC"/>
              <w:rPr>
                <w:ins w:id="361" w:author="Jinwen Ma" w:date="2023-04-24T15:49:00Z"/>
                <w:bCs/>
                <w:lang w:eastAsia="zh-CN"/>
              </w:rPr>
            </w:pPr>
            <w:ins w:id="362" w:author="Jinwen Ma" w:date="2023-04-24T15:49:00Z">
              <w:r w:rsidRPr="005838B4">
                <w:rPr>
                  <w:rFonts w:hint="eastAsia"/>
                  <w:bCs/>
                  <w:lang w:val="en-US" w:eastAsia="zh-CN"/>
                </w:rPr>
                <w:t>UL1/DL2</w:t>
              </w:r>
            </w:ins>
          </w:p>
        </w:tc>
      </w:tr>
      <w:tr w:rsidR="005838B4" w:rsidRPr="005838B4" w14:paraId="657374A0" w14:textId="77777777" w:rsidTr="004F5604">
        <w:trPr>
          <w:trHeight w:val="300"/>
          <w:jc w:val="center"/>
          <w:ins w:id="363" w:author="Jinwen Ma" w:date="2023-04-24T15:49:00Z"/>
        </w:trPr>
        <w:tc>
          <w:tcPr>
            <w:tcW w:w="704" w:type="dxa"/>
            <w:vAlign w:val="center"/>
          </w:tcPr>
          <w:p w14:paraId="1C5C67D6" w14:textId="77777777" w:rsidR="005838B4" w:rsidRPr="005838B4" w:rsidRDefault="005838B4" w:rsidP="004F5604">
            <w:pPr>
              <w:pStyle w:val="TAC"/>
              <w:rPr>
                <w:ins w:id="364" w:author="Jinwen Ma" w:date="2023-04-24T15:49:00Z"/>
                <w:lang w:eastAsia="zh-CN"/>
              </w:rPr>
            </w:pPr>
            <w:ins w:id="365" w:author="Jinwen Ma" w:date="2023-04-24T15:49:00Z">
              <w:r w:rsidRPr="005838B4">
                <w:rPr>
                  <w:rFonts w:hint="eastAsia"/>
                  <w:lang w:eastAsia="zh-CN"/>
                </w:rPr>
                <w:t>n</w:t>
              </w:r>
              <w:r w:rsidRPr="005838B4">
                <w:rPr>
                  <w:lang w:eastAsia="zh-CN"/>
                </w:rPr>
                <w:t>77</w:t>
              </w:r>
            </w:ins>
          </w:p>
        </w:tc>
        <w:tc>
          <w:tcPr>
            <w:tcW w:w="709" w:type="dxa"/>
            <w:vAlign w:val="center"/>
          </w:tcPr>
          <w:p w14:paraId="20083B4F" w14:textId="77777777" w:rsidR="005838B4" w:rsidRPr="005838B4" w:rsidRDefault="005838B4" w:rsidP="004F5604">
            <w:pPr>
              <w:pStyle w:val="TAC"/>
              <w:rPr>
                <w:ins w:id="366" w:author="Jinwen Ma" w:date="2023-04-24T15:49:00Z"/>
                <w:lang w:eastAsia="zh-CN"/>
              </w:rPr>
            </w:pPr>
            <w:ins w:id="367" w:author="Jinwen Ma" w:date="2023-04-24T15:49:00Z">
              <w:r w:rsidRPr="005838B4">
                <w:rPr>
                  <w:rFonts w:hint="eastAsia"/>
                  <w:lang w:eastAsia="zh-CN"/>
                </w:rPr>
                <w:t>n</w:t>
              </w:r>
              <w:r w:rsidRPr="005838B4">
                <w:rPr>
                  <w:lang w:eastAsia="zh-CN"/>
                </w:rPr>
                <w:t>2</w:t>
              </w:r>
            </w:ins>
          </w:p>
        </w:tc>
        <w:tc>
          <w:tcPr>
            <w:tcW w:w="858" w:type="dxa"/>
            <w:noWrap/>
            <w:vAlign w:val="center"/>
          </w:tcPr>
          <w:p w14:paraId="76D812DF" w14:textId="77777777" w:rsidR="005838B4" w:rsidRPr="005838B4" w:rsidRDefault="005838B4" w:rsidP="004F5604">
            <w:pPr>
              <w:pStyle w:val="TAC"/>
              <w:rPr>
                <w:ins w:id="368" w:author="Jinwen Ma" w:date="2023-04-24T15:49:00Z"/>
                <w:bCs/>
                <w:lang w:eastAsia="zh-CN"/>
              </w:rPr>
            </w:pPr>
            <w:ins w:id="369" w:author="Jinwen Ma" w:date="2023-04-24T15:49:00Z">
              <w:r w:rsidRPr="005838B4">
                <w:rPr>
                  <w:bCs/>
                  <w:lang w:eastAsia="zh-CN"/>
                </w:rPr>
                <w:t>20</w:t>
              </w:r>
            </w:ins>
          </w:p>
        </w:tc>
        <w:tc>
          <w:tcPr>
            <w:tcW w:w="843" w:type="dxa"/>
            <w:vAlign w:val="center"/>
          </w:tcPr>
          <w:p w14:paraId="5A58F8A9" w14:textId="77777777" w:rsidR="005838B4" w:rsidRPr="005838B4" w:rsidRDefault="005838B4" w:rsidP="004F5604">
            <w:pPr>
              <w:pStyle w:val="TAC"/>
              <w:rPr>
                <w:ins w:id="370" w:author="Jinwen Ma" w:date="2023-04-24T15:49:00Z"/>
                <w:bCs/>
                <w:lang w:eastAsia="zh-CN"/>
              </w:rPr>
            </w:pPr>
            <w:ins w:id="371" w:author="Jinwen Ma" w:date="2023-04-24T15:49:00Z">
              <w:r w:rsidRPr="005838B4">
                <w:rPr>
                  <w:bCs/>
                  <w:lang w:eastAsia="zh-CN"/>
                </w:rPr>
                <w:t>15</w:t>
              </w:r>
            </w:ins>
          </w:p>
        </w:tc>
        <w:tc>
          <w:tcPr>
            <w:tcW w:w="1972" w:type="dxa"/>
            <w:noWrap/>
            <w:vAlign w:val="center"/>
          </w:tcPr>
          <w:p w14:paraId="22484AC8" w14:textId="77777777" w:rsidR="005838B4" w:rsidRPr="005838B4" w:rsidRDefault="005838B4" w:rsidP="004F5604">
            <w:pPr>
              <w:pStyle w:val="TAC"/>
              <w:rPr>
                <w:ins w:id="372" w:author="Jinwen Ma" w:date="2023-04-24T15:49:00Z"/>
                <w:bCs/>
                <w:lang w:eastAsia="zh-CN"/>
              </w:rPr>
            </w:pPr>
            <w:ins w:id="373" w:author="Jinwen Ma" w:date="2023-04-24T15:49:00Z">
              <w:r w:rsidRPr="005838B4">
                <w:rPr>
                  <w:bCs/>
                  <w:lang w:eastAsia="zh-CN"/>
                </w:rPr>
                <w:t>100 (</w:t>
              </w:r>
              <w:proofErr w:type="spellStart"/>
              <w:r w:rsidRPr="005838B4">
                <w:rPr>
                  <w:bCs/>
                  <w:lang w:eastAsia="zh-CN"/>
                </w:rPr>
                <w:t>RBstart</w:t>
              </w:r>
              <w:proofErr w:type="spellEnd"/>
              <w:r w:rsidRPr="005838B4">
                <w:rPr>
                  <w:bCs/>
                  <w:lang w:eastAsia="zh-CN"/>
                </w:rPr>
                <w:t>=0)</w:t>
              </w:r>
            </w:ins>
          </w:p>
        </w:tc>
        <w:tc>
          <w:tcPr>
            <w:tcW w:w="1047" w:type="dxa"/>
            <w:noWrap/>
            <w:vAlign w:val="center"/>
          </w:tcPr>
          <w:p w14:paraId="4A6996E6" w14:textId="77777777" w:rsidR="005838B4" w:rsidRPr="005838B4" w:rsidRDefault="005838B4" w:rsidP="004F5604">
            <w:pPr>
              <w:pStyle w:val="TAC"/>
              <w:rPr>
                <w:ins w:id="374" w:author="Jinwen Ma" w:date="2023-04-24T15:49:00Z"/>
                <w:lang w:eastAsia="zh-CN"/>
              </w:rPr>
            </w:pPr>
            <w:ins w:id="375" w:author="Jinwen Ma" w:date="2023-04-24T15:49:00Z">
              <w:r w:rsidRPr="005838B4">
                <w:rPr>
                  <w:rFonts w:hint="eastAsia"/>
                  <w:lang w:eastAsia="zh-CN"/>
                </w:rPr>
                <w:t>2</w:t>
              </w:r>
              <w:r w:rsidRPr="005838B4">
                <w:rPr>
                  <w:lang w:eastAsia="zh-CN"/>
                </w:rPr>
                <w:t>0</w:t>
              </w:r>
            </w:ins>
          </w:p>
        </w:tc>
        <w:tc>
          <w:tcPr>
            <w:tcW w:w="1002" w:type="dxa"/>
            <w:noWrap/>
            <w:vAlign w:val="center"/>
          </w:tcPr>
          <w:p w14:paraId="4FCED0E4" w14:textId="77777777" w:rsidR="005838B4" w:rsidRPr="005838B4" w:rsidRDefault="005838B4" w:rsidP="004F5604">
            <w:pPr>
              <w:pStyle w:val="TAC"/>
              <w:rPr>
                <w:ins w:id="376" w:author="Jinwen Ma" w:date="2023-04-24T15:49:00Z"/>
                <w:bCs/>
                <w:lang w:eastAsia="zh-CN"/>
              </w:rPr>
            </w:pPr>
            <w:ins w:id="377" w:author="Jinwen Ma" w:date="2023-04-24T15:49:00Z">
              <w:r w:rsidRPr="005838B4">
                <w:rPr>
                  <w:rFonts w:hint="eastAsia"/>
                  <w:bCs/>
                  <w:lang w:eastAsia="zh-CN"/>
                </w:rPr>
                <w:t>3</w:t>
              </w:r>
              <w:r w:rsidRPr="005838B4">
                <w:rPr>
                  <w:bCs/>
                  <w:lang w:eastAsia="zh-CN"/>
                </w:rPr>
                <w:t>,7</w:t>
              </w:r>
            </w:ins>
          </w:p>
        </w:tc>
        <w:tc>
          <w:tcPr>
            <w:tcW w:w="1082" w:type="dxa"/>
            <w:vAlign w:val="center"/>
          </w:tcPr>
          <w:p w14:paraId="4C30A4C7" w14:textId="77777777" w:rsidR="005838B4" w:rsidRPr="005838B4" w:rsidRDefault="005838B4" w:rsidP="004F5604">
            <w:pPr>
              <w:pStyle w:val="TAC"/>
              <w:rPr>
                <w:ins w:id="378" w:author="Jinwen Ma" w:date="2023-04-24T15:49:00Z"/>
                <w:bCs/>
                <w:lang w:eastAsia="zh-CN"/>
              </w:rPr>
            </w:pPr>
            <w:ins w:id="379" w:author="Jinwen Ma" w:date="2023-04-24T15:49:00Z">
              <w:r w:rsidRPr="005838B4">
                <w:rPr>
                  <w:bCs/>
                  <w:lang w:eastAsia="zh-CN"/>
                </w:rPr>
                <w:t xml:space="preserve">NOTE </w:t>
              </w:r>
              <w:r w:rsidRPr="005838B4">
                <w:rPr>
                  <w:rFonts w:hint="eastAsia"/>
                  <w:bCs/>
                  <w:lang w:val="en-US" w:eastAsia="zh-CN"/>
                </w:rPr>
                <w:t>7</w:t>
              </w:r>
            </w:ins>
          </w:p>
        </w:tc>
        <w:tc>
          <w:tcPr>
            <w:tcW w:w="1412" w:type="dxa"/>
            <w:vAlign w:val="center"/>
          </w:tcPr>
          <w:p w14:paraId="012E39FE" w14:textId="77777777" w:rsidR="005838B4" w:rsidRPr="005838B4" w:rsidRDefault="005838B4" w:rsidP="004F5604">
            <w:pPr>
              <w:pStyle w:val="TAC"/>
              <w:rPr>
                <w:ins w:id="380" w:author="Jinwen Ma" w:date="2023-04-24T15:49:00Z"/>
                <w:bCs/>
                <w:lang w:eastAsia="zh-CN"/>
              </w:rPr>
            </w:pPr>
            <w:ins w:id="381" w:author="Jinwen Ma" w:date="2023-04-24T15:49:00Z">
              <w:r w:rsidRPr="005838B4">
                <w:rPr>
                  <w:rFonts w:hint="eastAsia"/>
                  <w:bCs/>
                  <w:lang w:val="en-US" w:eastAsia="zh-CN"/>
                </w:rPr>
                <w:t>UL1/DL2</w:t>
              </w:r>
            </w:ins>
          </w:p>
        </w:tc>
      </w:tr>
      <w:tr w:rsidR="005838B4" w:rsidRPr="005838B4" w14:paraId="2A1B4951" w14:textId="77777777" w:rsidTr="004F5604">
        <w:trPr>
          <w:trHeight w:val="300"/>
          <w:jc w:val="center"/>
          <w:ins w:id="382" w:author="Jinwen Ma" w:date="2023-04-24T15:49:00Z"/>
        </w:trPr>
        <w:tc>
          <w:tcPr>
            <w:tcW w:w="704" w:type="dxa"/>
            <w:vAlign w:val="center"/>
          </w:tcPr>
          <w:p w14:paraId="194E168A" w14:textId="77777777" w:rsidR="005838B4" w:rsidRPr="005838B4" w:rsidRDefault="005838B4" w:rsidP="004F5604">
            <w:pPr>
              <w:pStyle w:val="TAC"/>
              <w:rPr>
                <w:ins w:id="383" w:author="Jinwen Ma" w:date="2023-04-24T15:49:00Z"/>
                <w:lang w:eastAsia="zh-CN"/>
              </w:rPr>
            </w:pPr>
            <w:ins w:id="384" w:author="Jinwen Ma" w:date="2023-04-24T15:49:00Z">
              <w:r w:rsidRPr="005838B4">
                <w:rPr>
                  <w:rFonts w:hint="eastAsia"/>
                  <w:lang w:eastAsia="zh-CN"/>
                </w:rPr>
                <w:t>n</w:t>
              </w:r>
              <w:r w:rsidRPr="005838B4">
                <w:rPr>
                  <w:lang w:eastAsia="zh-CN"/>
                </w:rPr>
                <w:t>77</w:t>
              </w:r>
            </w:ins>
          </w:p>
        </w:tc>
        <w:tc>
          <w:tcPr>
            <w:tcW w:w="709" w:type="dxa"/>
            <w:vAlign w:val="center"/>
          </w:tcPr>
          <w:p w14:paraId="63C36719" w14:textId="77777777" w:rsidR="005838B4" w:rsidRPr="005838B4" w:rsidRDefault="005838B4" w:rsidP="004F5604">
            <w:pPr>
              <w:pStyle w:val="TAC"/>
              <w:rPr>
                <w:ins w:id="385" w:author="Jinwen Ma" w:date="2023-04-24T15:49:00Z"/>
                <w:lang w:eastAsia="zh-CN"/>
              </w:rPr>
            </w:pPr>
            <w:ins w:id="386" w:author="Jinwen Ma" w:date="2023-04-24T15:49:00Z">
              <w:r w:rsidRPr="005838B4">
                <w:rPr>
                  <w:rFonts w:hint="eastAsia"/>
                  <w:lang w:eastAsia="zh-CN"/>
                </w:rPr>
                <w:t>n</w:t>
              </w:r>
              <w:r w:rsidRPr="005838B4">
                <w:rPr>
                  <w:lang w:eastAsia="zh-CN"/>
                </w:rPr>
                <w:t>5</w:t>
              </w:r>
            </w:ins>
          </w:p>
        </w:tc>
        <w:tc>
          <w:tcPr>
            <w:tcW w:w="858" w:type="dxa"/>
            <w:noWrap/>
            <w:vAlign w:val="center"/>
          </w:tcPr>
          <w:p w14:paraId="5A572869" w14:textId="671D9C76" w:rsidR="005838B4" w:rsidRPr="005838B4" w:rsidRDefault="00143540" w:rsidP="004F5604">
            <w:pPr>
              <w:pStyle w:val="TAC"/>
              <w:rPr>
                <w:ins w:id="387" w:author="Jinwen Ma" w:date="2023-04-24T15:49:00Z"/>
                <w:bCs/>
                <w:lang w:eastAsia="zh-CN"/>
              </w:rPr>
            </w:pPr>
            <w:ins w:id="388" w:author="Jinwen Ma" w:date="2023-05-23T23:39:00Z">
              <w:r>
                <w:rPr>
                  <w:bCs/>
                  <w:lang w:eastAsia="zh-CN"/>
                </w:rPr>
                <w:t>5</w:t>
              </w:r>
            </w:ins>
          </w:p>
        </w:tc>
        <w:tc>
          <w:tcPr>
            <w:tcW w:w="843" w:type="dxa"/>
            <w:vAlign w:val="center"/>
          </w:tcPr>
          <w:p w14:paraId="5CB6276C" w14:textId="77777777" w:rsidR="005838B4" w:rsidRPr="005838B4" w:rsidRDefault="005838B4" w:rsidP="004F5604">
            <w:pPr>
              <w:pStyle w:val="TAC"/>
              <w:rPr>
                <w:ins w:id="389" w:author="Jinwen Ma" w:date="2023-04-24T15:49:00Z"/>
                <w:bCs/>
                <w:lang w:eastAsia="zh-CN"/>
              </w:rPr>
            </w:pPr>
            <w:ins w:id="390" w:author="Jinwen Ma" w:date="2023-04-24T15:49:00Z">
              <w:r w:rsidRPr="005838B4">
                <w:rPr>
                  <w:bCs/>
                  <w:lang w:eastAsia="zh-CN"/>
                </w:rPr>
                <w:t>15</w:t>
              </w:r>
            </w:ins>
          </w:p>
        </w:tc>
        <w:tc>
          <w:tcPr>
            <w:tcW w:w="1972" w:type="dxa"/>
            <w:noWrap/>
            <w:vAlign w:val="center"/>
          </w:tcPr>
          <w:p w14:paraId="53134DEC" w14:textId="77777777" w:rsidR="005838B4" w:rsidRPr="005838B4" w:rsidRDefault="005838B4" w:rsidP="004F5604">
            <w:pPr>
              <w:pStyle w:val="TAC"/>
              <w:rPr>
                <w:ins w:id="391" w:author="Jinwen Ma" w:date="2023-04-24T15:49:00Z"/>
                <w:bCs/>
                <w:lang w:eastAsia="zh-CN"/>
              </w:rPr>
            </w:pPr>
            <w:ins w:id="392" w:author="Jinwen Ma" w:date="2023-04-24T15:49:00Z">
              <w:r w:rsidRPr="005838B4">
                <w:rPr>
                  <w:bCs/>
                  <w:lang w:eastAsia="zh-CN"/>
                </w:rPr>
                <w:t>25 (</w:t>
              </w:r>
              <w:proofErr w:type="spellStart"/>
              <w:r w:rsidRPr="005838B4">
                <w:rPr>
                  <w:bCs/>
                  <w:lang w:eastAsia="zh-CN"/>
                </w:rPr>
                <w:t>RBstart</w:t>
              </w:r>
              <w:proofErr w:type="spellEnd"/>
              <w:r w:rsidRPr="005838B4">
                <w:rPr>
                  <w:bCs/>
                  <w:lang w:eastAsia="zh-CN"/>
                </w:rPr>
                <w:t>=0)</w:t>
              </w:r>
            </w:ins>
          </w:p>
        </w:tc>
        <w:tc>
          <w:tcPr>
            <w:tcW w:w="1047" w:type="dxa"/>
            <w:noWrap/>
            <w:vAlign w:val="center"/>
          </w:tcPr>
          <w:p w14:paraId="26A141F5" w14:textId="77777777" w:rsidR="005838B4" w:rsidRPr="005838B4" w:rsidRDefault="005838B4" w:rsidP="004F5604">
            <w:pPr>
              <w:pStyle w:val="TAC"/>
              <w:rPr>
                <w:ins w:id="393" w:author="Jinwen Ma" w:date="2023-04-24T15:49:00Z"/>
                <w:lang w:eastAsia="zh-CN"/>
              </w:rPr>
            </w:pPr>
            <w:ins w:id="394" w:author="Jinwen Ma" w:date="2023-04-24T15:49:00Z">
              <w:r w:rsidRPr="005838B4">
                <w:rPr>
                  <w:rFonts w:hint="eastAsia"/>
                  <w:lang w:eastAsia="zh-CN"/>
                </w:rPr>
                <w:t>5</w:t>
              </w:r>
            </w:ins>
          </w:p>
        </w:tc>
        <w:tc>
          <w:tcPr>
            <w:tcW w:w="1002" w:type="dxa"/>
            <w:noWrap/>
            <w:vAlign w:val="center"/>
          </w:tcPr>
          <w:p w14:paraId="136C2B13" w14:textId="77777777" w:rsidR="005838B4" w:rsidRPr="005838B4" w:rsidRDefault="005838B4" w:rsidP="004F5604">
            <w:pPr>
              <w:pStyle w:val="TAC"/>
              <w:rPr>
                <w:ins w:id="395" w:author="Jinwen Ma" w:date="2023-04-24T15:49:00Z"/>
                <w:bCs/>
                <w:lang w:eastAsia="zh-CN"/>
              </w:rPr>
            </w:pPr>
            <w:ins w:id="396" w:author="Jinwen Ma" w:date="2023-04-24T15:49:00Z">
              <w:r w:rsidRPr="005838B4">
                <w:rPr>
                  <w:lang w:eastAsia="zh-CN"/>
                </w:rPr>
                <w:t>5.7</w:t>
              </w:r>
            </w:ins>
          </w:p>
        </w:tc>
        <w:tc>
          <w:tcPr>
            <w:tcW w:w="1082" w:type="dxa"/>
            <w:vAlign w:val="center"/>
          </w:tcPr>
          <w:p w14:paraId="37BD2DED" w14:textId="77777777" w:rsidR="005838B4" w:rsidRPr="005838B4" w:rsidRDefault="005838B4" w:rsidP="004F5604">
            <w:pPr>
              <w:pStyle w:val="TAC"/>
              <w:rPr>
                <w:ins w:id="397" w:author="Jinwen Ma" w:date="2023-04-24T15:49:00Z"/>
                <w:bCs/>
                <w:lang w:eastAsia="zh-CN"/>
              </w:rPr>
            </w:pPr>
            <w:ins w:id="398" w:author="Jinwen Ma" w:date="2023-04-24T15:49:00Z">
              <w:r w:rsidRPr="005838B4">
                <w:rPr>
                  <w:bCs/>
                  <w:lang w:eastAsia="zh-CN"/>
                </w:rPr>
                <w:t xml:space="preserve">NOTE </w:t>
              </w:r>
              <w:r w:rsidRPr="005838B4">
                <w:rPr>
                  <w:rFonts w:hint="eastAsia"/>
                  <w:bCs/>
                  <w:lang w:val="en-US" w:eastAsia="zh-CN"/>
                </w:rPr>
                <w:t>8</w:t>
              </w:r>
            </w:ins>
          </w:p>
        </w:tc>
        <w:tc>
          <w:tcPr>
            <w:tcW w:w="1412" w:type="dxa"/>
            <w:vAlign w:val="center"/>
          </w:tcPr>
          <w:p w14:paraId="6F97B583" w14:textId="77777777" w:rsidR="005838B4" w:rsidRPr="005838B4" w:rsidRDefault="005838B4" w:rsidP="004F5604">
            <w:pPr>
              <w:pStyle w:val="TAC"/>
              <w:rPr>
                <w:ins w:id="399" w:author="Jinwen Ma" w:date="2023-04-24T15:49:00Z"/>
                <w:bCs/>
                <w:lang w:eastAsia="zh-CN"/>
              </w:rPr>
            </w:pPr>
            <w:ins w:id="400" w:author="Jinwen Ma" w:date="2023-04-24T15:49:00Z">
              <w:r w:rsidRPr="005838B4">
                <w:rPr>
                  <w:rFonts w:hint="eastAsia"/>
                  <w:bCs/>
                  <w:lang w:val="en-US" w:eastAsia="zh-CN"/>
                </w:rPr>
                <w:t>UL1/DL4</w:t>
              </w:r>
            </w:ins>
          </w:p>
        </w:tc>
      </w:tr>
      <w:tr w:rsidR="005838B4" w:rsidRPr="005838B4" w14:paraId="61078A70" w14:textId="77777777" w:rsidTr="004F5604">
        <w:trPr>
          <w:trHeight w:val="300"/>
          <w:jc w:val="center"/>
          <w:ins w:id="401" w:author="Jinwen Ma" w:date="2023-04-24T15:49:00Z"/>
        </w:trPr>
        <w:tc>
          <w:tcPr>
            <w:tcW w:w="704" w:type="dxa"/>
            <w:vAlign w:val="center"/>
          </w:tcPr>
          <w:p w14:paraId="73D88376" w14:textId="77777777" w:rsidR="005838B4" w:rsidRPr="005838B4" w:rsidRDefault="005838B4" w:rsidP="004F5604">
            <w:pPr>
              <w:pStyle w:val="TAC"/>
              <w:rPr>
                <w:ins w:id="402" w:author="Jinwen Ma" w:date="2023-04-24T15:49:00Z"/>
                <w:lang w:eastAsia="zh-CN"/>
              </w:rPr>
            </w:pPr>
            <w:ins w:id="403" w:author="Jinwen Ma" w:date="2023-04-24T15:49:00Z">
              <w:r w:rsidRPr="005838B4">
                <w:rPr>
                  <w:rFonts w:hint="eastAsia"/>
                  <w:lang w:eastAsia="zh-CN"/>
                </w:rPr>
                <w:t>n</w:t>
              </w:r>
              <w:r w:rsidRPr="005838B4">
                <w:rPr>
                  <w:lang w:eastAsia="zh-CN"/>
                </w:rPr>
                <w:t>77</w:t>
              </w:r>
            </w:ins>
          </w:p>
        </w:tc>
        <w:tc>
          <w:tcPr>
            <w:tcW w:w="709" w:type="dxa"/>
            <w:vAlign w:val="center"/>
          </w:tcPr>
          <w:p w14:paraId="54383A4E" w14:textId="77777777" w:rsidR="005838B4" w:rsidRPr="005838B4" w:rsidRDefault="005838B4" w:rsidP="004F5604">
            <w:pPr>
              <w:pStyle w:val="TAC"/>
              <w:rPr>
                <w:ins w:id="404" w:author="Jinwen Ma" w:date="2023-04-24T15:49:00Z"/>
                <w:lang w:eastAsia="zh-CN"/>
              </w:rPr>
            </w:pPr>
            <w:ins w:id="405" w:author="Jinwen Ma" w:date="2023-04-24T15:49:00Z">
              <w:r w:rsidRPr="005838B4">
                <w:rPr>
                  <w:rFonts w:hint="eastAsia"/>
                  <w:lang w:eastAsia="zh-CN"/>
                </w:rPr>
                <w:t>n</w:t>
              </w:r>
              <w:r w:rsidRPr="005838B4">
                <w:rPr>
                  <w:lang w:eastAsia="zh-CN"/>
                </w:rPr>
                <w:t>5</w:t>
              </w:r>
            </w:ins>
          </w:p>
        </w:tc>
        <w:tc>
          <w:tcPr>
            <w:tcW w:w="858" w:type="dxa"/>
            <w:noWrap/>
            <w:vAlign w:val="center"/>
          </w:tcPr>
          <w:p w14:paraId="0C21A6AB" w14:textId="77777777" w:rsidR="005838B4" w:rsidRPr="005838B4" w:rsidRDefault="005838B4" w:rsidP="004F5604">
            <w:pPr>
              <w:pStyle w:val="TAC"/>
              <w:rPr>
                <w:ins w:id="406" w:author="Jinwen Ma" w:date="2023-04-24T15:49:00Z"/>
                <w:bCs/>
                <w:lang w:eastAsia="zh-CN"/>
              </w:rPr>
            </w:pPr>
            <w:ins w:id="407" w:author="Jinwen Ma" w:date="2023-04-24T15:49:00Z">
              <w:r w:rsidRPr="005838B4">
                <w:rPr>
                  <w:bCs/>
                  <w:lang w:eastAsia="zh-CN"/>
                </w:rPr>
                <w:t>20</w:t>
              </w:r>
            </w:ins>
          </w:p>
        </w:tc>
        <w:tc>
          <w:tcPr>
            <w:tcW w:w="843" w:type="dxa"/>
            <w:vAlign w:val="center"/>
          </w:tcPr>
          <w:p w14:paraId="0203A9EB" w14:textId="77777777" w:rsidR="005838B4" w:rsidRPr="005838B4" w:rsidRDefault="005838B4" w:rsidP="004F5604">
            <w:pPr>
              <w:pStyle w:val="TAC"/>
              <w:rPr>
                <w:ins w:id="408" w:author="Jinwen Ma" w:date="2023-04-24T15:49:00Z"/>
                <w:bCs/>
                <w:lang w:eastAsia="zh-CN"/>
              </w:rPr>
            </w:pPr>
            <w:ins w:id="409" w:author="Jinwen Ma" w:date="2023-04-24T15:49:00Z">
              <w:r w:rsidRPr="005838B4">
                <w:rPr>
                  <w:bCs/>
                  <w:lang w:eastAsia="zh-CN"/>
                </w:rPr>
                <w:t>15</w:t>
              </w:r>
            </w:ins>
          </w:p>
        </w:tc>
        <w:tc>
          <w:tcPr>
            <w:tcW w:w="1972" w:type="dxa"/>
            <w:noWrap/>
            <w:vAlign w:val="center"/>
          </w:tcPr>
          <w:p w14:paraId="619A4DE6" w14:textId="77777777" w:rsidR="005838B4" w:rsidRPr="005838B4" w:rsidRDefault="005838B4" w:rsidP="004F5604">
            <w:pPr>
              <w:pStyle w:val="TAC"/>
              <w:rPr>
                <w:ins w:id="410" w:author="Jinwen Ma" w:date="2023-04-24T15:49:00Z"/>
                <w:bCs/>
                <w:lang w:eastAsia="zh-CN"/>
              </w:rPr>
            </w:pPr>
            <w:ins w:id="411" w:author="Jinwen Ma" w:date="2023-04-24T15:49:00Z">
              <w:r w:rsidRPr="005838B4">
                <w:rPr>
                  <w:bCs/>
                  <w:lang w:eastAsia="zh-CN"/>
                </w:rPr>
                <w:t>100 (</w:t>
              </w:r>
              <w:proofErr w:type="spellStart"/>
              <w:r w:rsidRPr="005838B4">
                <w:rPr>
                  <w:bCs/>
                  <w:lang w:eastAsia="zh-CN"/>
                </w:rPr>
                <w:t>RBstart</w:t>
              </w:r>
              <w:proofErr w:type="spellEnd"/>
              <w:r w:rsidRPr="005838B4">
                <w:rPr>
                  <w:bCs/>
                  <w:lang w:eastAsia="zh-CN"/>
                </w:rPr>
                <w:t>=0)</w:t>
              </w:r>
            </w:ins>
          </w:p>
        </w:tc>
        <w:tc>
          <w:tcPr>
            <w:tcW w:w="1047" w:type="dxa"/>
            <w:noWrap/>
            <w:vAlign w:val="center"/>
          </w:tcPr>
          <w:p w14:paraId="77AB4CDE" w14:textId="77777777" w:rsidR="005838B4" w:rsidRPr="005838B4" w:rsidRDefault="005838B4" w:rsidP="004F5604">
            <w:pPr>
              <w:pStyle w:val="TAC"/>
              <w:rPr>
                <w:ins w:id="412" w:author="Jinwen Ma" w:date="2023-04-24T15:49:00Z"/>
                <w:lang w:eastAsia="zh-CN"/>
              </w:rPr>
            </w:pPr>
            <w:ins w:id="413" w:author="Jinwen Ma" w:date="2023-04-24T15:49:00Z">
              <w:r w:rsidRPr="005838B4">
                <w:rPr>
                  <w:rFonts w:hint="eastAsia"/>
                  <w:lang w:eastAsia="zh-CN"/>
                </w:rPr>
                <w:t>2</w:t>
              </w:r>
              <w:r w:rsidRPr="005838B4">
                <w:rPr>
                  <w:lang w:eastAsia="zh-CN"/>
                </w:rPr>
                <w:t>0</w:t>
              </w:r>
            </w:ins>
          </w:p>
        </w:tc>
        <w:tc>
          <w:tcPr>
            <w:tcW w:w="1002" w:type="dxa"/>
            <w:noWrap/>
            <w:vAlign w:val="center"/>
          </w:tcPr>
          <w:p w14:paraId="01B0C91A" w14:textId="77777777" w:rsidR="005838B4" w:rsidRPr="005838B4" w:rsidRDefault="005838B4" w:rsidP="004F5604">
            <w:pPr>
              <w:pStyle w:val="TAC"/>
              <w:rPr>
                <w:ins w:id="414" w:author="Jinwen Ma" w:date="2023-04-24T15:49:00Z"/>
                <w:bCs/>
                <w:lang w:eastAsia="zh-CN"/>
              </w:rPr>
            </w:pPr>
            <w:ins w:id="415" w:author="Jinwen Ma" w:date="2023-04-24T15:49:00Z">
              <w:r w:rsidRPr="005838B4">
                <w:rPr>
                  <w:bCs/>
                  <w:lang w:eastAsia="zh-CN"/>
                </w:rPr>
                <w:t>2.7</w:t>
              </w:r>
            </w:ins>
          </w:p>
        </w:tc>
        <w:tc>
          <w:tcPr>
            <w:tcW w:w="1082" w:type="dxa"/>
            <w:vAlign w:val="center"/>
          </w:tcPr>
          <w:p w14:paraId="761FA603" w14:textId="77777777" w:rsidR="005838B4" w:rsidRPr="005838B4" w:rsidRDefault="005838B4" w:rsidP="004F5604">
            <w:pPr>
              <w:pStyle w:val="TAC"/>
              <w:rPr>
                <w:ins w:id="416" w:author="Jinwen Ma" w:date="2023-04-24T15:49:00Z"/>
                <w:bCs/>
                <w:lang w:eastAsia="zh-CN"/>
              </w:rPr>
            </w:pPr>
            <w:ins w:id="417" w:author="Jinwen Ma" w:date="2023-04-24T15:49:00Z">
              <w:r w:rsidRPr="005838B4">
                <w:rPr>
                  <w:bCs/>
                  <w:lang w:eastAsia="zh-CN"/>
                </w:rPr>
                <w:t xml:space="preserve">NOTE </w:t>
              </w:r>
              <w:r w:rsidRPr="005838B4">
                <w:rPr>
                  <w:rFonts w:hint="eastAsia"/>
                  <w:bCs/>
                  <w:lang w:val="en-US" w:eastAsia="zh-CN"/>
                </w:rPr>
                <w:t>8</w:t>
              </w:r>
            </w:ins>
          </w:p>
        </w:tc>
        <w:tc>
          <w:tcPr>
            <w:tcW w:w="1412" w:type="dxa"/>
            <w:vAlign w:val="center"/>
          </w:tcPr>
          <w:p w14:paraId="3730AA71" w14:textId="77777777" w:rsidR="005838B4" w:rsidRPr="005838B4" w:rsidRDefault="005838B4" w:rsidP="004F5604">
            <w:pPr>
              <w:pStyle w:val="TAC"/>
              <w:rPr>
                <w:ins w:id="418" w:author="Jinwen Ma" w:date="2023-04-24T15:49:00Z"/>
                <w:bCs/>
                <w:lang w:eastAsia="zh-CN"/>
              </w:rPr>
            </w:pPr>
            <w:ins w:id="419" w:author="Jinwen Ma" w:date="2023-04-24T15:49:00Z">
              <w:r w:rsidRPr="005838B4">
                <w:rPr>
                  <w:rFonts w:hint="eastAsia"/>
                  <w:bCs/>
                  <w:lang w:val="en-US" w:eastAsia="zh-CN"/>
                </w:rPr>
                <w:t>UL1/DL4</w:t>
              </w:r>
            </w:ins>
          </w:p>
        </w:tc>
      </w:tr>
      <w:tr w:rsidR="005838B4" w14:paraId="1D57B42B" w14:textId="77777777" w:rsidTr="004F5604">
        <w:trPr>
          <w:trHeight w:val="300"/>
          <w:jc w:val="center"/>
          <w:ins w:id="420" w:author="Jinwen Ma" w:date="2023-04-24T15:49:00Z"/>
        </w:trPr>
        <w:tc>
          <w:tcPr>
            <w:tcW w:w="9629" w:type="dxa"/>
            <w:gridSpan w:val="9"/>
            <w:vAlign w:val="center"/>
          </w:tcPr>
          <w:p w14:paraId="1E3137D6" w14:textId="41256BF2" w:rsidR="005838B4" w:rsidRDefault="005838B4" w:rsidP="004F5604">
            <w:pPr>
              <w:pStyle w:val="TAN"/>
              <w:rPr>
                <w:ins w:id="421" w:author="Jinwen Ma" w:date="2023-04-24T15:49:00Z"/>
                <w:lang w:eastAsia="ja-JP"/>
              </w:rPr>
            </w:pPr>
            <w:ins w:id="422" w:author="Jinwen Ma" w:date="2023-04-24T15:49:00Z">
              <w:r>
                <w:rPr>
                  <w:lang w:eastAsia="ja-JP"/>
                </w:rPr>
                <w:t xml:space="preserve">NOTE </w:t>
              </w:r>
              <w:r>
                <w:rPr>
                  <w:rFonts w:hint="eastAsia"/>
                  <w:lang w:eastAsia="ja-JP"/>
                </w:rPr>
                <w:t>1</w:t>
              </w:r>
              <w:r>
                <w:rPr>
                  <w:lang w:eastAsia="ja-JP"/>
                </w:rPr>
                <w:t>:</w:t>
              </w:r>
              <w:r>
                <w:rPr>
                  <w:lang w:eastAsia="ja-JP"/>
                </w:rPr>
                <w:tab/>
              </w:r>
            </w:ins>
            <w:ins w:id="423" w:author="Jinwen Ma" w:date="2023-04-24T15:51:00Z">
              <w:r>
                <w:rPr>
                  <w:lang w:eastAsia="ja-JP"/>
                </w:rPr>
                <w:t>FFS</w:t>
              </w:r>
            </w:ins>
            <w:ins w:id="424" w:author="Jinwen Ma" w:date="2023-04-24T15:49:00Z">
              <w:r>
                <w:rPr>
                  <w:lang w:eastAsia="ja-JP"/>
                </w:rPr>
                <w:t>.</w:t>
              </w:r>
            </w:ins>
          </w:p>
          <w:p w14:paraId="6137DFC3" w14:textId="4740ED84" w:rsidR="005838B4" w:rsidRDefault="005838B4" w:rsidP="004F5604">
            <w:pPr>
              <w:pStyle w:val="TAN"/>
              <w:rPr>
                <w:ins w:id="425" w:author="Jinwen Ma" w:date="2023-04-24T15:49:00Z"/>
                <w:lang w:eastAsia="ja-JP"/>
              </w:rPr>
            </w:pPr>
            <w:ins w:id="426" w:author="Jinwen Ma" w:date="2023-04-24T15:49:00Z">
              <w:r>
                <w:rPr>
                  <w:lang w:eastAsia="ja-JP"/>
                </w:rPr>
                <w:t xml:space="preserve">NOTE </w:t>
              </w:r>
              <w:r>
                <w:rPr>
                  <w:rFonts w:hint="eastAsia"/>
                  <w:lang w:eastAsia="ja-JP"/>
                </w:rPr>
                <w:t>2</w:t>
              </w:r>
              <w:r>
                <w:rPr>
                  <w:lang w:eastAsia="ja-JP"/>
                </w:rPr>
                <w:t>:</w:t>
              </w:r>
              <w:r>
                <w:rPr>
                  <w:lang w:eastAsia="ja-JP"/>
                </w:rPr>
                <w:tab/>
              </w:r>
            </w:ins>
            <w:ins w:id="427" w:author="Jinwen Ma" w:date="2023-04-24T15:51:00Z">
              <w:r>
                <w:rPr>
                  <w:lang w:eastAsia="ja-JP"/>
                </w:rPr>
                <w:t>FFS</w:t>
              </w:r>
            </w:ins>
            <w:ins w:id="428" w:author="Jinwen Ma" w:date="2023-04-24T15:49:00Z">
              <w:r>
                <w:rPr>
                  <w:lang w:eastAsia="ja-JP"/>
                </w:rPr>
                <w:t>.</w:t>
              </w:r>
            </w:ins>
          </w:p>
          <w:p w14:paraId="37901F92" w14:textId="6CC6DFA8" w:rsidR="005838B4" w:rsidRDefault="005838B4" w:rsidP="004F5604">
            <w:pPr>
              <w:pStyle w:val="TAN"/>
              <w:rPr>
                <w:ins w:id="429" w:author="Jinwen Ma" w:date="2023-04-24T15:49:00Z"/>
                <w:rFonts w:cs="Arial"/>
              </w:rPr>
            </w:pPr>
            <w:ins w:id="430" w:author="Jinwen Ma" w:date="2023-04-24T15:49:00Z">
              <w:r>
                <w:rPr>
                  <w:rFonts w:cs="Arial"/>
                </w:rPr>
                <w:t>NOTE</w:t>
              </w:r>
              <w:r>
                <w:rPr>
                  <w:rFonts w:cs="Arial" w:hint="eastAsia"/>
                  <w:lang w:val="en-US" w:eastAsia="zh-CN"/>
                </w:rPr>
                <w:t xml:space="preserve"> 3</w:t>
              </w:r>
              <w:r>
                <w:rPr>
                  <w:rFonts w:cs="Arial"/>
                </w:rPr>
                <w:t>:</w:t>
              </w:r>
              <w:r>
                <w:rPr>
                  <w:rFonts w:cs="Arial"/>
                </w:rPr>
                <w:tab/>
              </w:r>
            </w:ins>
            <w:ins w:id="431" w:author="Jinwen Ma" w:date="2023-04-24T15:51:00Z">
              <w:r>
                <w:rPr>
                  <w:rFonts w:cs="Arial"/>
                </w:rPr>
                <w:t>FFS</w:t>
              </w:r>
            </w:ins>
            <w:ins w:id="432" w:author="Jinwen Ma" w:date="2023-04-24T15:49:00Z">
              <w:r>
                <w:rPr>
                  <w:rFonts w:cs="Arial"/>
                </w:rPr>
                <w:t>.</w:t>
              </w:r>
            </w:ins>
          </w:p>
          <w:p w14:paraId="2F17F4D0" w14:textId="10D15D8B" w:rsidR="005838B4" w:rsidRDefault="005838B4" w:rsidP="004F5604">
            <w:pPr>
              <w:pStyle w:val="TAN"/>
              <w:rPr>
                <w:ins w:id="433" w:author="Jinwen Ma" w:date="2023-04-24T15:49:00Z"/>
                <w:rFonts w:cs="Arial"/>
              </w:rPr>
            </w:pPr>
            <w:ins w:id="434" w:author="Jinwen Ma" w:date="2023-04-24T15:49:00Z">
              <w:r>
                <w:rPr>
                  <w:rFonts w:cs="Arial"/>
                </w:rPr>
                <w:t xml:space="preserve">NOTE </w:t>
              </w:r>
              <w:r>
                <w:rPr>
                  <w:rFonts w:cs="Arial" w:hint="eastAsia"/>
                  <w:lang w:val="en-US" w:eastAsia="zh-CN"/>
                </w:rPr>
                <w:t>4</w:t>
              </w:r>
              <w:r>
                <w:rPr>
                  <w:rFonts w:cs="Arial"/>
                </w:rPr>
                <w:t xml:space="preserve">: </w:t>
              </w:r>
            </w:ins>
            <w:ins w:id="435" w:author="Jinwen Ma" w:date="2023-04-24T15:52:00Z">
              <w:r>
                <w:rPr>
                  <w:rFonts w:cs="Arial"/>
                </w:rPr>
                <w:t xml:space="preserve">  </w:t>
              </w:r>
            </w:ins>
            <w:ins w:id="436" w:author="Jinwen Ma" w:date="2023-04-24T15:51:00Z">
              <w:r>
                <w:rPr>
                  <w:rFonts w:cs="Arial"/>
                </w:rPr>
                <w:t>FFS</w:t>
              </w:r>
            </w:ins>
            <w:ins w:id="437" w:author="Jinwen Ma" w:date="2023-04-24T15:49:00Z">
              <w:r>
                <w:rPr>
                  <w:rFonts w:cs="Arial"/>
                </w:rPr>
                <w:t>.</w:t>
              </w:r>
            </w:ins>
          </w:p>
          <w:p w14:paraId="4517A20F" w14:textId="7ABBB942" w:rsidR="005838B4" w:rsidRDefault="005838B4" w:rsidP="004F5604">
            <w:pPr>
              <w:pStyle w:val="TAN"/>
              <w:rPr>
                <w:ins w:id="438" w:author="Jinwen Ma" w:date="2023-04-24T15:49:00Z"/>
                <w:snapToGrid w:val="0"/>
                <w:lang w:eastAsia="ja-JP"/>
              </w:rPr>
            </w:pPr>
            <w:ins w:id="439" w:author="Jinwen Ma" w:date="2023-04-24T15:49:00Z">
              <w:r>
                <w:rPr>
                  <w:rFonts w:cs="Arial"/>
                </w:rPr>
                <w:t>NOTE 5:</w:t>
              </w:r>
              <w:r>
                <w:rPr>
                  <w:rFonts w:cs="Arial"/>
                </w:rPr>
                <w:tab/>
              </w:r>
            </w:ins>
            <w:ins w:id="440" w:author="Jinwen Ma" w:date="2023-04-24T15:51:00Z">
              <w:r>
                <w:rPr>
                  <w:lang w:eastAsia="ja-JP"/>
                </w:rPr>
                <w:t>FFS</w:t>
              </w:r>
            </w:ins>
            <w:ins w:id="441" w:author="Jinwen Ma" w:date="2023-04-24T15:49:00Z">
              <w:r>
                <w:rPr>
                  <w:snapToGrid w:val="0"/>
                  <w:lang w:eastAsia="ja-JP"/>
                </w:rPr>
                <w:t>.</w:t>
              </w:r>
            </w:ins>
          </w:p>
          <w:p w14:paraId="36B0F2C4" w14:textId="05ADAEA7" w:rsidR="005838B4" w:rsidRDefault="005838B4" w:rsidP="004F5604">
            <w:pPr>
              <w:pStyle w:val="TAN"/>
              <w:rPr>
                <w:ins w:id="442" w:author="Jinwen Ma" w:date="2023-04-24T15:49:00Z"/>
                <w:rFonts w:cs="Arial"/>
                <w:lang w:eastAsia="ja-JP"/>
              </w:rPr>
            </w:pPr>
            <w:ins w:id="443" w:author="Jinwen Ma" w:date="2023-04-24T15:49: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r>
            </w:ins>
            <w:ins w:id="444" w:author="Jinwen Ma" w:date="2023-04-24T15:51:00Z">
              <w:r>
                <w:rPr>
                  <w:rFonts w:cs="Arial"/>
                  <w:lang w:eastAsia="ja-JP"/>
                </w:rPr>
                <w:t>FFS</w:t>
              </w:r>
            </w:ins>
            <w:ins w:id="445" w:author="Jinwen Ma" w:date="2023-04-24T15:49:00Z">
              <w:r>
                <w:rPr>
                  <w:rFonts w:cs="Arial"/>
                  <w:lang w:eastAsia="ja-JP"/>
                </w:rPr>
                <w:t>.</w:t>
              </w:r>
            </w:ins>
          </w:p>
          <w:p w14:paraId="3D5E1076" w14:textId="77777777" w:rsidR="005838B4" w:rsidRDefault="005838B4" w:rsidP="004F5604">
            <w:pPr>
              <w:pStyle w:val="TAN"/>
              <w:rPr>
                <w:ins w:id="446" w:author="Jinwen Ma" w:date="2023-04-24T15:49:00Z"/>
                <w:snapToGrid w:val="0"/>
                <w:lang w:eastAsia="ja-JP"/>
              </w:rPr>
            </w:pPr>
            <w:bookmarkStart w:id="447" w:name="OLE_LINK23"/>
            <w:ins w:id="448" w:author="Jinwen Ma" w:date="2023-04-24T15:49: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bookmarkStart w:id="449" w:name="OLE_LINK21"/>
            <w:ins w:id="450" w:author="Jinwen Ma" w:date="2023-04-24T15:49:00Z">
              <w:r>
                <w:rPr>
                  <w:rFonts w:ascii="Times New Roman" w:eastAsia="SimSun" w:hAnsi="Times New Roman"/>
                  <w:snapToGrid w:val="0"/>
                  <w:position w:val="-12"/>
                  <w:sz w:val="20"/>
                  <w:lang w:eastAsia="ja-JP"/>
                </w:rPr>
                <w:object w:dxaOrig="1507" w:dyaOrig="312" w14:anchorId="609E86F5">
                  <v:shape id="_x0000_i1048" type="#_x0000_t75" style="width:77pt;height:15.65pt" o:ole="">
                    <v:imagedata r:id="rId49" o:title=""/>
                  </v:shape>
                  <o:OLEObject Type="Embed" ProgID="Equation.3" ShapeID="_x0000_i1048" DrawAspect="Content" ObjectID="_1746397305" r:id="rId57"/>
                </w:object>
              </w:r>
            </w:ins>
            <w:bookmarkEnd w:id="449"/>
            <w:ins w:id="451" w:author="Jinwen Ma" w:date="2023-04-24T15:49:00Z">
              <w:r>
                <w:rPr>
                  <w:snapToGrid w:val="0"/>
                  <w:lang w:eastAsia="ja-JP"/>
                </w:rPr>
                <w:t xml:space="preserve">  </w:t>
              </w:r>
              <w:r>
                <w:rPr>
                  <w:rFonts w:cs="Arial"/>
                </w:rPr>
                <w:t>in MHz a</w:t>
              </w:r>
              <w:r>
                <w:rPr>
                  <w:rFonts w:cs="Arial"/>
                  <w:lang w:eastAsia="zh-CN"/>
                </w:rPr>
                <w:t xml:space="preserve">nd </w:t>
              </w:r>
            </w:ins>
            <w:ins w:id="452" w:author="Jinwen Ma" w:date="2023-04-24T15:49:00Z">
              <w:r>
                <w:rPr>
                  <w:rFonts w:cs="Arial"/>
                  <w:position w:val="-14"/>
                  <w:lang w:eastAsia="zh-CN"/>
                </w:rPr>
                <w:object w:dxaOrig="4079" w:dyaOrig="216" w14:anchorId="3CAC6103">
                  <v:shape id="_x0000_i1049" type="#_x0000_t75" style="width:206pt;height:10.65pt" o:ole="">
                    <v:imagedata r:id="rId15" o:title=""/>
                  </v:shape>
                  <o:OLEObject Type="Embed" ProgID="Equation.DSMT4" ShapeID="_x0000_i1049" DrawAspect="Content" ObjectID="_1746397306" r:id="rId58"/>
                </w:object>
              </w:r>
            </w:ins>
            <w:ins w:id="453" w:author="Jinwen Ma" w:date="2023-04-24T15:4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8C8E709" wp14:editId="3E54163E">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AE6176C" wp14:editId="281D6E57">
                    <wp:extent cx="571500" cy="238125"/>
                    <wp:effectExtent l="0" t="0" r="7620" b="508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4887D087" w14:textId="07E7F96A" w:rsidR="005838B4" w:rsidRPr="005838B4" w:rsidRDefault="005838B4" w:rsidP="005838B4">
            <w:pPr>
              <w:pStyle w:val="TAN"/>
              <w:rPr>
                <w:ins w:id="454" w:author="Jinwen Ma" w:date="2023-04-24T15:49:00Z"/>
                <w:snapToGrid w:val="0"/>
                <w:lang w:eastAsia="ja-JP"/>
                <w:rPrChange w:id="455" w:author="Jinwen Ma" w:date="2023-04-24T15:52:00Z">
                  <w:rPr>
                    <w:ins w:id="456" w:author="Jinwen Ma" w:date="2023-04-24T15:49:00Z"/>
                    <w:lang w:val="en-US" w:eastAsia="zh-CN"/>
                  </w:rPr>
                </w:rPrChange>
              </w:rPr>
            </w:pPr>
            <w:ins w:id="457" w:author="Jinwen Ma" w:date="2023-04-24T15:49:00Z">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458" w:author="Jinwen Ma" w:date="2023-04-24T15:49:00Z">
              <w:r>
                <w:rPr>
                  <w:rFonts w:ascii="Times New Roman" w:eastAsia="SimSun" w:hAnsi="Times New Roman"/>
                  <w:snapToGrid w:val="0"/>
                  <w:position w:val="-12"/>
                  <w:sz w:val="20"/>
                  <w:lang w:eastAsia="ja-JP"/>
                </w:rPr>
                <w:object w:dxaOrig="1507" w:dyaOrig="312" w14:anchorId="3C127B2B">
                  <v:shape id="_x0000_i1050" type="#_x0000_t75" style="width:77pt;height:15.65pt" o:ole="">
                    <v:imagedata r:id="rId54" o:title=""/>
                  </v:shape>
                  <o:OLEObject Type="Embed" ProgID="Equation.3" ShapeID="_x0000_i1050" DrawAspect="Content" ObjectID="_1746397307" r:id="rId59"/>
                </w:object>
              </w:r>
            </w:ins>
            <w:ins w:id="459" w:author="Jinwen Ma" w:date="2023-04-24T15:49:00Z">
              <w:r>
                <w:rPr>
                  <w:snapToGrid w:val="0"/>
                  <w:lang w:eastAsia="ja-JP"/>
                </w:rPr>
                <w:t xml:space="preserve">  </w:t>
              </w:r>
              <w:r>
                <w:rPr>
                  <w:rFonts w:cs="Arial"/>
                </w:rPr>
                <w:t>in MHz a</w:t>
              </w:r>
              <w:r>
                <w:rPr>
                  <w:rFonts w:cs="Arial"/>
                  <w:lang w:eastAsia="zh-CN"/>
                </w:rPr>
                <w:t xml:space="preserve">nd </w:t>
              </w:r>
            </w:ins>
            <w:ins w:id="460" w:author="Jinwen Ma" w:date="2023-04-24T15:49:00Z">
              <w:r>
                <w:rPr>
                  <w:rFonts w:cs="Arial"/>
                  <w:position w:val="-14"/>
                  <w:lang w:eastAsia="zh-CN"/>
                </w:rPr>
                <w:object w:dxaOrig="4079" w:dyaOrig="216" w14:anchorId="2C0BFA9D">
                  <v:shape id="_x0000_i1051" type="#_x0000_t75" style="width:206pt;height:10.65pt" o:ole="">
                    <v:imagedata r:id="rId15" o:title=""/>
                  </v:shape>
                  <o:OLEObject Type="Embed" ProgID="Equation.DSMT4" ShapeID="_x0000_i1051" DrawAspect="Content" ObjectID="_1746397308" r:id="rId60"/>
                </w:object>
              </w:r>
            </w:ins>
            <w:ins w:id="461" w:author="Jinwen Ma" w:date="2023-04-24T15:4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C1ECCDC" wp14:editId="14A5D1D1">
                    <wp:extent cx="266700" cy="228600"/>
                    <wp:effectExtent l="0" t="0" r="0" b="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86EF3C0" wp14:editId="1389E8C4">
                    <wp:extent cx="571500" cy="238125"/>
                    <wp:effectExtent l="0" t="0" r="7620" b="508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47"/>
            </w:ins>
          </w:p>
        </w:tc>
      </w:tr>
    </w:tbl>
    <w:p w14:paraId="5F6F771F" w14:textId="730907D5" w:rsidR="00006677" w:rsidRDefault="00006677" w:rsidP="00423E38">
      <w:pPr>
        <w:rPr>
          <w:lang w:eastAsia="zh-CN"/>
        </w:rPr>
      </w:pPr>
    </w:p>
    <w:p w14:paraId="33C66F5F" w14:textId="77777777" w:rsidR="00006677" w:rsidRPr="003F3B32" w:rsidRDefault="00006677" w:rsidP="00006677">
      <w:pPr>
        <w:pStyle w:val="Heading4"/>
      </w:pPr>
      <w:bookmarkStart w:id="462" w:name="_Toc27478364"/>
      <w:bookmarkStart w:id="463" w:name="_Toc36227078"/>
      <w:r w:rsidRPr="003F3B32">
        <w:t>7.3A.0.5</w:t>
      </w:r>
      <w:r w:rsidRPr="003F3B32">
        <w:tab/>
        <w:t>Reference sensitivity exceptions due to intermodulation interference due to 2UL CA</w:t>
      </w:r>
      <w:bookmarkEnd w:id="462"/>
      <w:bookmarkEnd w:id="463"/>
    </w:p>
    <w:p w14:paraId="60122947" w14:textId="6A4EFB3B" w:rsidR="00006677" w:rsidRDefault="00006677" w:rsidP="00423E38">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r>
        <w:rPr>
          <w:lang w:eastAsia="zh-CN"/>
        </w:rPr>
        <w:t>.</w:t>
      </w:r>
    </w:p>
    <w:p w14:paraId="0D2677CA" w14:textId="77777777" w:rsidR="00006677" w:rsidRDefault="00006677" w:rsidP="00423E38">
      <w:pPr>
        <w:rPr>
          <w:lang w:eastAsia="zh-CN"/>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4D6E32">
      <w:headerReference w:type="default" r:id="rId61"/>
      <w:footerReference w:type="default" r:id="rId62"/>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3820F" w14:textId="77777777" w:rsidR="002D58EA" w:rsidRDefault="002D58EA">
      <w:r>
        <w:separator/>
      </w:r>
    </w:p>
  </w:endnote>
  <w:endnote w:type="continuationSeparator" w:id="0">
    <w:p w14:paraId="5B6389DD" w14:textId="77777777" w:rsidR="002D58EA" w:rsidRDefault="002D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5604" w:rsidRDefault="004F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0EC6C" w14:textId="77777777" w:rsidR="002D58EA" w:rsidRDefault="002D58EA">
      <w:r>
        <w:separator/>
      </w:r>
    </w:p>
  </w:footnote>
  <w:footnote w:type="continuationSeparator" w:id="0">
    <w:p w14:paraId="2F422E20" w14:textId="77777777" w:rsidR="002D58EA" w:rsidRDefault="002D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5604" w:rsidRDefault="004F5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5604" w:rsidRDefault="004F560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6"/>
  </w:num>
  <w:num w:numId="28">
    <w:abstractNumId w:val="2"/>
  </w:num>
  <w:num w:numId="29">
    <w:abstractNumId w:val="24"/>
  </w:num>
  <w:num w:numId="30">
    <w:abstractNumId w:val="17"/>
  </w:num>
  <w:num w:numId="31">
    <w:abstractNumId w:val="9"/>
  </w:num>
  <w:num w:numId="32">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7"/>
    <w:rsid w:val="0000667E"/>
    <w:rsid w:val="00006810"/>
    <w:rsid w:val="0000727B"/>
    <w:rsid w:val="000201F0"/>
    <w:rsid w:val="00022E4A"/>
    <w:rsid w:val="000438C1"/>
    <w:rsid w:val="0004404F"/>
    <w:rsid w:val="00044FD3"/>
    <w:rsid w:val="000464D3"/>
    <w:rsid w:val="000465DB"/>
    <w:rsid w:val="00050AE6"/>
    <w:rsid w:val="00051051"/>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484F"/>
    <w:rsid w:val="000F4E36"/>
    <w:rsid w:val="00104498"/>
    <w:rsid w:val="00107694"/>
    <w:rsid w:val="00116D8C"/>
    <w:rsid w:val="00122965"/>
    <w:rsid w:val="001245BF"/>
    <w:rsid w:val="00127E9F"/>
    <w:rsid w:val="00134C8A"/>
    <w:rsid w:val="00140ACA"/>
    <w:rsid w:val="00140EBD"/>
    <w:rsid w:val="00143540"/>
    <w:rsid w:val="00145D43"/>
    <w:rsid w:val="00147BD8"/>
    <w:rsid w:val="00152171"/>
    <w:rsid w:val="00153A16"/>
    <w:rsid w:val="00156895"/>
    <w:rsid w:val="00167199"/>
    <w:rsid w:val="001818F4"/>
    <w:rsid w:val="001837B7"/>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55ED2"/>
    <w:rsid w:val="0026004D"/>
    <w:rsid w:val="002608B6"/>
    <w:rsid w:val="002640DD"/>
    <w:rsid w:val="00275D12"/>
    <w:rsid w:val="0027760E"/>
    <w:rsid w:val="00281A64"/>
    <w:rsid w:val="00284FEB"/>
    <w:rsid w:val="002860C4"/>
    <w:rsid w:val="00291E41"/>
    <w:rsid w:val="00292F11"/>
    <w:rsid w:val="002A64C3"/>
    <w:rsid w:val="002B25D7"/>
    <w:rsid w:val="002B5435"/>
    <w:rsid w:val="002B5741"/>
    <w:rsid w:val="002C1450"/>
    <w:rsid w:val="002D33FD"/>
    <w:rsid w:val="002D58EA"/>
    <w:rsid w:val="002E2A38"/>
    <w:rsid w:val="002E472E"/>
    <w:rsid w:val="002E6F22"/>
    <w:rsid w:val="0030149E"/>
    <w:rsid w:val="00305409"/>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5B7A"/>
    <w:rsid w:val="003D6559"/>
    <w:rsid w:val="003E1A36"/>
    <w:rsid w:val="003E7268"/>
    <w:rsid w:val="003F1832"/>
    <w:rsid w:val="003F3891"/>
    <w:rsid w:val="003F5F31"/>
    <w:rsid w:val="003F6EA7"/>
    <w:rsid w:val="00402543"/>
    <w:rsid w:val="00402B8F"/>
    <w:rsid w:val="00407727"/>
    <w:rsid w:val="004101BD"/>
    <w:rsid w:val="00410371"/>
    <w:rsid w:val="00416F39"/>
    <w:rsid w:val="0042195D"/>
    <w:rsid w:val="00423E38"/>
    <w:rsid w:val="004242F1"/>
    <w:rsid w:val="00431E68"/>
    <w:rsid w:val="00443804"/>
    <w:rsid w:val="00453F9C"/>
    <w:rsid w:val="0047110C"/>
    <w:rsid w:val="00484407"/>
    <w:rsid w:val="004B45F8"/>
    <w:rsid w:val="004B75B7"/>
    <w:rsid w:val="004C6883"/>
    <w:rsid w:val="004D6E32"/>
    <w:rsid w:val="004E0DFD"/>
    <w:rsid w:val="004E6F1C"/>
    <w:rsid w:val="004F5604"/>
    <w:rsid w:val="0050613E"/>
    <w:rsid w:val="00511B16"/>
    <w:rsid w:val="0051580D"/>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C24B0"/>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0198"/>
    <w:rsid w:val="008040A8"/>
    <w:rsid w:val="00805F29"/>
    <w:rsid w:val="00807802"/>
    <w:rsid w:val="00816833"/>
    <w:rsid w:val="0082147F"/>
    <w:rsid w:val="008279FA"/>
    <w:rsid w:val="00827EA4"/>
    <w:rsid w:val="008375CD"/>
    <w:rsid w:val="00841283"/>
    <w:rsid w:val="0085243A"/>
    <w:rsid w:val="00853F82"/>
    <w:rsid w:val="008626E7"/>
    <w:rsid w:val="00870EE7"/>
    <w:rsid w:val="00874C47"/>
    <w:rsid w:val="008771ED"/>
    <w:rsid w:val="00880BEB"/>
    <w:rsid w:val="008863B9"/>
    <w:rsid w:val="008903D4"/>
    <w:rsid w:val="0089114D"/>
    <w:rsid w:val="0089768E"/>
    <w:rsid w:val="008A45A6"/>
    <w:rsid w:val="008B6B00"/>
    <w:rsid w:val="008C681C"/>
    <w:rsid w:val="008F2379"/>
    <w:rsid w:val="008F3789"/>
    <w:rsid w:val="008F3A3E"/>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04B2"/>
    <w:rsid w:val="00984228"/>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769ED"/>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45F91"/>
    <w:rsid w:val="00B57E12"/>
    <w:rsid w:val="00B67B97"/>
    <w:rsid w:val="00B73912"/>
    <w:rsid w:val="00B8015D"/>
    <w:rsid w:val="00B8025E"/>
    <w:rsid w:val="00B87782"/>
    <w:rsid w:val="00B968C8"/>
    <w:rsid w:val="00BA34E6"/>
    <w:rsid w:val="00BA3EC5"/>
    <w:rsid w:val="00BA4F76"/>
    <w:rsid w:val="00BA516C"/>
    <w:rsid w:val="00BA51D9"/>
    <w:rsid w:val="00BB4F58"/>
    <w:rsid w:val="00BB5DFC"/>
    <w:rsid w:val="00BB6AAB"/>
    <w:rsid w:val="00BC0A71"/>
    <w:rsid w:val="00BD279D"/>
    <w:rsid w:val="00BD29AC"/>
    <w:rsid w:val="00BD6BB8"/>
    <w:rsid w:val="00BE485B"/>
    <w:rsid w:val="00BF5A9E"/>
    <w:rsid w:val="00BF6598"/>
    <w:rsid w:val="00C1182B"/>
    <w:rsid w:val="00C1352C"/>
    <w:rsid w:val="00C158BA"/>
    <w:rsid w:val="00C2380F"/>
    <w:rsid w:val="00C276EA"/>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909"/>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3317"/>
    <w:rsid w:val="00EE4BF6"/>
    <w:rsid w:val="00EE7D7C"/>
    <w:rsid w:val="00EF5238"/>
    <w:rsid w:val="00F0048F"/>
    <w:rsid w:val="00F0746D"/>
    <w:rsid w:val="00F10D8C"/>
    <w:rsid w:val="00F120BA"/>
    <w:rsid w:val="00F12F6A"/>
    <w:rsid w:val="00F17CA0"/>
    <w:rsid w:val="00F25D98"/>
    <w:rsid w:val="00F27265"/>
    <w:rsid w:val="00F300FB"/>
    <w:rsid w:val="00F32E5F"/>
    <w:rsid w:val="00F3306A"/>
    <w:rsid w:val="00F3327C"/>
    <w:rsid w:val="00F376A4"/>
    <w:rsid w:val="00F377BC"/>
    <w:rsid w:val="00F52E04"/>
    <w:rsid w:val="00F554D6"/>
    <w:rsid w:val="00F63B89"/>
    <w:rsid w:val="00F7770C"/>
    <w:rsid w:val="00F96CBF"/>
    <w:rsid w:val="00F976B6"/>
    <w:rsid w:val="00FA3737"/>
    <w:rsid w:val="00FA7465"/>
    <w:rsid w:val="00FA7843"/>
    <w:rsid w:val="00FB18CC"/>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F6FF9-5DA4-4DC5-8923-5832D15AA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2391</Words>
  <Characters>13632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2023-05-24T05:25:00Z</dcterms:created>
  <dcterms:modified xsi:type="dcterms:W3CDTF">2023-05-24T05:31:00Z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